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A34739"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87547F">
        <w:rPr>
          <w:b/>
          <w:noProof/>
          <w:sz w:val="24"/>
        </w:rPr>
        <w:fldChar w:fldCharType="begin"/>
      </w:r>
      <w:r w:rsidR="0087547F">
        <w:rPr>
          <w:b/>
          <w:noProof/>
          <w:sz w:val="24"/>
        </w:rPr>
        <w:instrText xml:space="preserve"> DOCPROPERTY  MtgSeq  \* MERGEFORMAT </w:instrText>
      </w:r>
      <w:r w:rsidR="0087547F">
        <w:rPr>
          <w:b/>
          <w:noProof/>
          <w:sz w:val="24"/>
        </w:rPr>
        <w:fldChar w:fldCharType="separate"/>
      </w:r>
      <w:r w:rsidR="00B279E3" w:rsidRPr="00EB09B7">
        <w:rPr>
          <w:b/>
          <w:noProof/>
          <w:sz w:val="24"/>
        </w:rPr>
        <w:t>109</w:t>
      </w:r>
      <w:r w:rsidR="0087547F">
        <w:rPr>
          <w:b/>
          <w:noProof/>
          <w:sz w:val="24"/>
        </w:rPr>
        <w:fldChar w:fldCharType="end"/>
      </w:r>
      <w:r>
        <w:rPr>
          <w:b/>
          <w:i/>
          <w:noProof/>
          <w:sz w:val="28"/>
        </w:rPr>
        <w:tab/>
      </w:r>
      <w:r w:rsidR="00EE431C" w:rsidRPr="00EE431C">
        <w:rPr>
          <w:b/>
          <w:i/>
          <w:noProof/>
          <w:sz w:val="28"/>
        </w:rPr>
        <w:t>R5-256175</w:t>
      </w:r>
    </w:p>
    <w:p w14:paraId="7CB45193" w14:textId="5566AD44" w:rsidR="001E41F3" w:rsidRDefault="003609EF" w:rsidP="005E2C44">
      <w:pPr>
        <w:pStyle w:val="CRCoverPage"/>
        <w:outlineLvl w:val="0"/>
        <w:rPr>
          <w:b/>
          <w:noProof/>
          <w:sz w:val="24"/>
        </w:rPr>
      </w:pPr>
      <w:r w:rsidRPr="00BA51D9">
        <w:rPr>
          <w:b/>
          <w:noProof/>
          <w:sz w:val="24"/>
        </w:rPr>
        <w:t xml:space="preserve"> </w:t>
      </w:r>
      <w:r w:rsidR="0087547F">
        <w:rPr>
          <w:b/>
          <w:noProof/>
          <w:sz w:val="24"/>
        </w:rPr>
        <w:fldChar w:fldCharType="begin"/>
      </w:r>
      <w:r w:rsidR="0087547F">
        <w:rPr>
          <w:b/>
          <w:noProof/>
          <w:sz w:val="24"/>
        </w:rPr>
        <w:instrText xml:space="preserve"> DOCPROPERTY  Location  \* MERGEFORMAT </w:instrText>
      </w:r>
      <w:r w:rsidR="0087547F">
        <w:rPr>
          <w:b/>
          <w:noProof/>
          <w:sz w:val="24"/>
        </w:rPr>
        <w:fldChar w:fldCharType="separate"/>
      </w:r>
      <w:r w:rsidR="00B279E3" w:rsidRPr="00BA51D9">
        <w:rPr>
          <w:b/>
          <w:noProof/>
          <w:sz w:val="24"/>
        </w:rPr>
        <w:t>Dallas</w:t>
      </w:r>
      <w:r w:rsidR="0087547F">
        <w:rPr>
          <w:b/>
          <w:noProof/>
          <w:sz w:val="24"/>
        </w:rPr>
        <w:fldChar w:fldCharType="end"/>
      </w:r>
      <w:r w:rsidR="00B279E3">
        <w:rPr>
          <w:b/>
          <w:noProof/>
          <w:sz w:val="24"/>
        </w:rPr>
        <w:t xml:space="preserve">, </w:t>
      </w:r>
      <w:r w:rsidR="0087547F">
        <w:rPr>
          <w:b/>
          <w:noProof/>
          <w:sz w:val="24"/>
        </w:rPr>
        <w:fldChar w:fldCharType="begin"/>
      </w:r>
      <w:r w:rsidR="0087547F">
        <w:rPr>
          <w:b/>
          <w:noProof/>
          <w:sz w:val="24"/>
        </w:rPr>
        <w:instrText xml:space="preserve"> DOCPROPERTY  Country  \* MERGEFORMAT </w:instrText>
      </w:r>
      <w:r w:rsidR="0087547F">
        <w:rPr>
          <w:b/>
          <w:noProof/>
          <w:sz w:val="24"/>
        </w:rPr>
        <w:fldChar w:fldCharType="separate"/>
      </w:r>
      <w:r w:rsidR="00B279E3" w:rsidRPr="00BA51D9">
        <w:rPr>
          <w:b/>
          <w:noProof/>
          <w:sz w:val="24"/>
        </w:rPr>
        <w:t>United States</w:t>
      </w:r>
      <w:r w:rsidR="0087547F">
        <w:rPr>
          <w:b/>
          <w:noProof/>
          <w:sz w:val="24"/>
        </w:rPr>
        <w:fldChar w:fldCharType="end"/>
      </w:r>
      <w:r w:rsidR="00B279E3">
        <w:rPr>
          <w:b/>
          <w:noProof/>
          <w:sz w:val="24"/>
        </w:rPr>
        <w:t xml:space="preserve">, </w:t>
      </w:r>
      <w:r w:rsidR="0087547F">
        <w:rPr>
          <w:b/>
          <w:noProof/>
          <w:sz w:val="24"/>
        </w:rPr>
        <w:fldChar w:fldCharType="begin"/>
      </w:r>
      <w:r w:rsidR="0087547F">
        <w:rPr>
          <w:b/>
          <w:noProof/>
          <w:sz w:val="24"/>
        </w:rPr>
        <w:instrText xml:space="preserve"> DOCPROPERTY  StartDate  \* MERGEFORMAT </w:instrText>
      </w:r>
      <w:r w:rsidR="0087547F">
        <w:rPr>
          <w:b/>
          <w:noProof/>
          <w:sz w:val="24"/>
        </w:rPr>
        <w:fldChar w:fldCharType="separate"/>
      </w:r>
      <w:r w:rsidR="00B279E3" w:rsidRPr="00BA51D9">
        <w:rPr>
          <w:b/>
          <w:noProof/>
          <w:sz w:val="24"/>
        </w:rPr>
        <w:t>17th Nov 2025</w:t>
      </w:r>
      <w:r w:rsidR="0087547F">
        <w:rPr>
          <w:b/>
          <w:noProof/>
          <w:sz w:val="24"/>
        </w:rPr>
        <w:fldChar w:fldCharType="end"/>
      </w:r>
      <w:r w:rsidR="00B279E3">
        <w:rPr>
          <w:b/>
          <w:noProof/>
          <w:sz w:val="24"/>
        </w:rPr>
        <w:t xml:space="preserve"> - </w:t>
      </w:r>
      <w:r w:rsidR="0087547F">
        <w:rPr>
          <w:b/>
          <w:noProof/>
          <w:sz w:val="24"/>
        </w:rPr>
        <w:fldChar w:fldCharType="begin"/>
      </w:r>
      <w:r w:rsidR="0087547F">
        <w:rPr>
          <w:b/>
          <w:noProof/>
          <w:sz w:val="24"/>
        </w:rPr>
        <w:instrText xml:space="preserve"> DOCPROPERTY  EndDate  \* MERGEFORMAT </w:instrText>
      </w:r>
      <w:r w:rsidR="0087547F">
        <w:rPr>
          <w:b/>
          <w:noProof/>
          <w:sz w:val="24"/>
        </w:rPr>
        <w:fldChar w:fldCharType="separate"/>
      </w:r>
      <w:r w:rsidR="00B279E3" w:rsidRPr="00BA51D9">
        <w:rPr>
          <w:b/>
          <w:noProof/>
          <w:sz w:val="24"/>
        </w:rPr>
        <w:t>21st Nov 2025</w:t>
      </w:r>
      <w:r w:rsidR="008754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87547F" w:rsidP="00EE4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w:t>
            </w:r>
            <w:r w:rsidR="00776D0D">
              <w:rPr>
                <w:b/>
                <w:noProof/>
                <w:sz w:val="28"/>
              </w:rPr>
              <w:t>52</w:t>
            </w:r>
            <w:r w:rsidR="00EE431C">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671CD" w:rsidR="001E41F3" w:rsidRPr="00410371" w:rsidRDefault="00EE431C" w:rsidP="00547111">
            <w:pPr>
              <w:pStyle w:val="CRCoverPage"/>
              <w:spacing w:after="0"/>
              <w:rPr>
                <w:noProof/>
              </w:rPr>
            </w:pPr>
            <w:r w:rsidRPr="00EE431C">
              <w:rPr>
                <w:b/>
                <w:noProof/>
                <w:sz w:val="28"/>
              </w:rPr>
              <w:t>5210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082F" w:rsidR="001E41F3" w:rsidRPr="00410371" w:rsidRDefault="00EE431C">
            <w:pPr>
              <w:pStyle w:val="CRCoverPage"/>
              <w:spacing w:after="0"/>
              <w:jc w:val="center"/>
              <w:rPr>
                <w:noProof/>
                <w:sz w:val="28"/>
              </w:rPr>
            </w:pPr>
            <w:r w:rsidRPr="00EE431C">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4E1FE" w:rsidR="001E41F3" w:rsidRDefault="00EE431C">
            <w:pPr>
              <w:pStyle w:val="CRCoverPage"/>
              <w:spacing w:after="0"/>
              <w:ind w:left="100"/>
              <w:rPr>
                <w:noProof/>
              </w:rPr>
            </w:pPr>
            <w:r w:rsidRPr="00EE431C">
              <w:t>Correction of NTN CDRX test case 7.1.1.5.6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8754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4C1B" w14:textId="77777777" w:rsidR="00D578EF" w:rsidRDefault="00D578EF" w:rsidP="00D578EF">
            <w:pPr>
              <w:pStyle w:val="CRCoverPage"/>
              <w:spacing w:after="0"/>
              <w:rPr>
                <w:noProof/>
              </w:rPr>
            </w:pPr>
            <w:r>
              <w:rPr>
                <w:noProof/>
              </w:rPr>
              <w:t>In step7 UE starts to send SR, but SS ignore it. When SR reach max number, UE will send unexpected RACH.</w:t>
            </w:r>
          </w:p>
          <w:p w14:paraId="708AA7DE" w14:textId="6E0250CB" w:rsidR="00642D5B" w:rsidRDefault="00D578EF" w:rsidP="00D578EF">
            <w:pPr>
              <w:pStyle w:val="CRCoverPage"/>
              <w:spacing w:after="0"/>
              <w:rPr>
                <w:noProof/>
              </w:rPr>
            </w:pPr>
            <w:r>
              <w:rPr>
                <w:noProof/>
              </w:rPr>
              <w:t>Based on current spec configuration, SR max number is 16 and SR period is 10ms, but the DRX period is 640ms. Therefore, the SR will reach max number fore the next DRX period in Step8.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99FAD" w:rsidR="00D578EF" w:rsidRDefault="00D578EF" w:rsidP="00D578EF">
            <w:pPr>
              <w:pStyle w:val="CRCoverPage"/>
              <w:spacing w:after="0"/>
              <w:ind w:left="100"/>
              <w:rPr>
                <w:noProof/>
              </w:rPr>
            </w:pPr>
            <w:r>
              <w:rPr>
                <w:noProof/>
              </w:rPr>
              <w:t>Extend the SR period to 40ms and SR max number to 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E0D3" w:rsidR="001E41F3" w:rsidRDefault="007A6D76">
            <w:pPr>
              <w:pStyle w:val="CRCoverPage"/>
              <w:spacing w:after="0"/>
              <w:ind w:left="100"/>
              <w:rPr>
                <w:noProof/>
              </w:rPr>
            </w:pPr>
            <w:r>
              <w:t>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FFA1E" w:rsidR="001E41F3" w:rsidRDefault="00EE431C">
            <w:pPr>
              <w:pStyle w:val="CRCoverPage"/>
              <w:spacing w:after="0"/>
              <w:ind w:left="100"/>
              <w:rPr>
                <w:noProof/>
              </w:rPr>
            </w:pPr>
            <w:r w:rsidRPr="00EE431C">
              <w:t>7.1.1.5.6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EF0C372" w14:textId="77777777" w:rsidR="00EE431C" w:rsidRPr="00E63CFF" w:rsidRDefault="00EE431C" w:rsidP="00EE431C">
      <w:pPr>
        <w:pStyle w:val="Heading5"/>
        <w:rPr>
          <w:rFonts w:eastAsia="Calibri"/>
          <w:lang w:eastAsia="zh-CN"/>
        </w:rPr>
      </w:pPr>
      <w:bookmarkStart w:id="1" w:name="_Hlk158395240"/>
      <w:r w:rsidRPr="00E63CFF">
        <w:rPr>
          <w:rFonts w:eastAsia="Calibri"/>
          <w:lang w:eastAsia="zh-CN"/>
        </w:rPr>
        <w:t>7.1.1.5.6</w:t>
      </w:r>
      <w:bookmarkEnd w:id="1"/>
      <w:r w:rsidRPr="00E63CFF">
        <w:rPr>
          <w:rFonts w:eastAsia="Calibri"/>
          <w:lang w:eastAsia="zh-CN"/>
        </w:rPr>
        <w:tab/>
        <w:t>NR NTN / DRX operation / Short cycle not configured /</w:t>
      </w:r>
      <w:r w:rsidRPr="00E63CFF">
        <w:rPr>
          <w:rFonts w:ascii="Calibri" w:eastAsia="Calibri" w:hAnsi="Calibri"/>
          <w:szCs w:val="22"/>
        </w:rPr>
        <w:t xml:space="preserve"> </w:t>
      </w:r>
      <w:r w:rsidRPr="00E63CFF">
        <w:rPr>
          <w:rFonts w:eastAsia="Calibri" w:cs="Arial"/>
          <w:szCs w:val="22"/>
        </w:rPr>
        <w:t>HARQ RTT</w:t>
      </w:r>
    </w:p>
    <w:p w14:paraId="5586D5FD" w14:textId="77777777" w:rsidR="00EE431C" w:rsidRPr="00E63CFF" w:rsidRDefault="00EE431C" w:rsidP="00EE431C">
      <w:pPr>
        <w:pStyle w:val="H6"/>
        <w:rPr>
          <w:rFonts w:eastAsia="MS Gothic"/>
        </w:rPr>
      </w:pPr>
      <w:r w:rsidRPr="00E63CFF">
        <w:rPr>
          <w:rFonts w:eastAsia="Calibri"/>
          <w:szCs w:val="16"/>
          <w:lang w:eastAsia="zh-CN"/>
        </w:rPr>
        <w:t>7.1.1.5.6</w:t>
      </w:r>
      <w:r w:rsidRPr="00E63CFF">
        <w:rPr>
          <w:rFonts w:eastAsia="MS Gothic"/>
        </w:rPr>
        <w:t>.1</w:t>
      </w:r>
      <w:r w:rsidRPr="00E63CFF">
        <w:rPr>
          <w:rFonts w:eastAsia="MS Gothic"/>
        </w:rPr>
        <w:tab/>
        <w:t>Test Purpose (TP)</w:t>
      </w:r>
    </w:p>
    <w:p w14:paraId="30CC2221" w14:textId="77777777" w:rsidR="00EE431C" w:rsidRPr="00E63CFF" w:rsidRDefault="00EE431C" w:rsidP="00EE431C">
      <w:pPr>
        <w:pStyle w:val="H6"/>
        <w:rPr>
          <w:lang w:eastAsia="ja-JP"/>
        </w:rPr>
      </w:pPr>
      <w:r w:rsidRPr="00E63CFF">
        <w:rPr>
          <w:lang w:eastAsia="ja-JP"/>
        </w:rPr>
        <w:t>(1)</w:t>
      </w:r>
    </w:p>
    <w:p w14:paraId="22460FF3" w14:textId="77777777" w:rsidR="00EE431C" w:rsidRPr="00E63CFF" w:rsidRDefault="00EE431C" w:rsidP="00EE431C">
      <w:pPr>
        <w:pStyle w:val="PL"/>
        <w:rPr>
          <w:b/>
          <w:noProof w:val="0"/>
        </w:rPr>
      </w:pPr>
      <w:r w:rsidRPr="00E63CFF">
        <w:rPr>
          <w:b/>
          <w:bCs/>
          <w:noProof w:val="0"/>
        </w:rPr>
        <w:t>with</w:t>
      </w:r>
      <w:r w:rsidRPr="00E63CFF">
        <w:rPr>
          <w:noProof w:val="0"/>
        </w:rPr>
        <w:t xml:space="preserve"> { UE in RRC_CONNECTED state with long DRX cycle configured and the corresponding HARQ process is configured with HARQ feedback enabled }</w:t>
      </w:r>
    </w:p>
    <w:p w14:paraId="74DEAD73" w14:textId="77777777" w:rsidR="00EE431C" w:rsidRPr="00E63CFF" w:rsidRDefault="00EE431C" w:rsidP="00EE431C">
      <w:pPr>
        <w:pStyle w:val="PL"/>
        <w:rPr>
          <w:b/>
          <w:noProof w:val="0"/>
        </w:rPr>
      </w:pPr>
      <w:proofErr w:type="gramStart"/>
      <w:r w:rsidRPr="00E63CFF">
        <w:rPr>
          <w:b/>
          <w:bCs/>
          <w:noProof w:val="0"/>
        </w:rPr>
        <w:t>ensure</w:t>
      </w:r>
      <w:proofErr w:type="gramEnd"/>
      <w:r w:rsidRPr="00E63CFF">
        <w:rPr>
          <w:noProof w:val="0"/>
        </w:rPr>
        <w:t xml:space="preserve"> </w:t>
      </w:r>
      <w:r w:rsidRPr="00E63CFF">
        <w:rPr>
          <w:b/>
          <w:bCs/>
          <w:noProof w:val="0"/>
        </w:rPr>
        <w:t>that</w:t>
      </w:r>
      <w:r w:rsidRPr="00E63CFF">
        <w:rPr>
          <w:noProof w:val="0"/>
        </w:rPr>
        <w:t xml:space="preserve"> {</w:t>
      </w:r>
    </w:p>
    <w:p w14:paraId="1DB0FC41" w14:textId="77777777" w:rsidR="00EE431C" w:rsidRPr="00E63CFF" w:rsidRDefault="00EE431C" w:rsidP="00EE431C">
      <w:pPr>
        <w:pStyle w:val="PL"/>
        <w:rPr>
          <w:noProof w:val="0"/>
        </w:rPr>
      </w:pPr>
      <w:r w:rsidRPr="00E63CFF">
        <w:rPr>
          <w:noProof w:val="0"/>
        </w:rPr>
        <w:t xml:space="preserve">  </w:t>
      </w:r>
      <w:proofErr w:type="gramStart"/>
      <w:r w:rsidRPr="00E63CFF">
        <w:rPr>
          <w:b/>
          <w:bCs/>
          <w:noProof w:val="0"/>
        </w:rPr>
        <w:t>when</w:t>
      </w:r>
      <w:proofErr w:type="gramEnd"/>
      <w:r w:rsidRPr="00E63CFF">
        <w:rPr>
          <w:noProof w:val="0"/>
        </w:rPr>
        <w:t xml:space="preserve"> { HARQ-RTT-</w:t>
      </w:r>
      <w:proofErr w:type="spellStart"/>
      <w:r w:rsidRPr="00E63CFF">
        <w:rPr>
          <w:noProof w:val="0"/>
        </w:rPr>
        <w:t>TimerDL</w:t>
      </w:r>
      <w:proofErr w:type="spellEnd"/>
      <w:r w:rsidRPr="00E63CFF">
        <w:rPr>
          <w:noProof w:val="0"/>
        </w:rPr>
        <w:t>-NTN expires in the PDCCH Occasion and the data in the soft buffer of the corresponding HARQ process was not successfully decoded }</w:t>
      </w:r>
    </w:p>
    <w:p w14:paraId="29CA1D9C" w14:textId="77777777" w:rsidR="00EE431C" w:rsidRPr="00E63CFF" w:rsidRDefault="00EE431C" w:rsidP="00EE431C">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starts the </w:t>
      </w:r>
      <w:proofErr w:type="spellStart"/>
      <w:r w:rsidRPr="00E63CFF">
        <w:rPr>
          <w:noProof w:val="0"/>
        </w:rPr>
        <w:t>drx-RetransmissionTimerDL</w:t>
      </w:r>
      <w:proofErr w:type="spellEnd"/>
      <w:r w:rsidRPr="00E63CFF">
        <w:rPr>
          <w:noProof w:val="0"/>
        </w:rPr>
        <w:t xml:space="preserve"> for the corresponding HARQ process in the first symbol after the expiry of HARQ-RTT-</w:t>
      </w:r>
      <w:proofErr w:type="spellStart"/>
      <w:r w:rsidRPr="00E63CFF">
        <w:rPr>
          <w:noProof w:val="0"/>
        </w:rPr>
        <w:t>TimerDL</w:t>
      </w:r>
      <w:proofErr w:type="spellEnd"/>
      <w:r w:rsidRPr="00E63CFF">
        <w:rPr>
          <w:noProof w:val="0"/>
        </w:rPr>
        <w:t>-NTN }</w:t>
      </w:r>
    </w:p>
    <w:p w14:paraId="49DEB4E6" w14:textId="77777777" w:rsidR="00EE431C" w:rsidRPr="00E63CFF" w:rsidRDefault="00EE431C" w:rsidP="00EE431C">
      <w:pPr>
        <w:pStyle w:val="PL"/>
        <w:rPr>
          <w:noProof w:val="0"/>
        </w:rPr>
      </w:pPr>
      <w:r w:rsidRPr="00E63CFF">
        <w:rPr>
          <w:noProof w:val="0"/>
        </w:rPr>
        <w:t xml:space="preserve">            }</w:t>
      </w:r>
    </w:p>
    <w:p w14:paraId="7FCEC37A" w14:textId="77777777" w:rsidR="00EE431C" w:rsidRPr="00E63CFF" w:rsidRDefault="00EE431C" w:rsidP="00EE431C">
      <w:pPr>
        <w:pStyle w:val="PL"/>
        <w:rPr>
          <w:rFonts w:cs="Courier New"/>
          <w:noProof w:val="0"/>
          <w:lang w:eastAsia="ja-JP"/>
        </w:rPr>
      </w:pPr>
    </w:p>
    <w:p w14:paraId="3A2E1D0D" w14:textId="77777777" w:rsidR="00EE431C" w:rsidRPr="00E63CFF" w:rsidRDefault="00EE431C" w:rsidP="00EE431C">
      <w:pPr>
        <w:pStyle w:val="H6"/>
        <w:rPr>
          <w:lang w:eastAsia="ja-JP"/>
        </w:rPr>
      </w:pPr>
      <w:r w:rsidRPr="00E63CFF">
        <w:rPr>
          <w:lang w:eastAsia="ja-JP"/>
        </w:rPr>
        <w:t>(2)</w:t>
      </w:r>
    </w:p>
    <w:p w14:paraId="161D4DC6" w14:textId="77777777" w:rsidR="00EE431C" w:rsidRPr="00E63CFF" w:rsidRDefault="00EE431C" w:rsidP="00EE431C">
      <w:pPr>
        <w:pStyle w:val="PL"/>
        <w:rPr>
          <w:rFonts w:cs="Courier New"/>
          <w:noProof w:val="0"/>
          <w:lang w:eastAsia="ja-JP"/>
        </w:rPr>
      </w:pPr>
      <w:proofErr w:type="gramStart"/>
      <w:r w:rsidRPr="00E63CFF">
        <w:rPr>
          <w:rFonts w:cs="Courier New"/>
          <w:b/>
          <w:bCs/>
          <w:noProof w:val="0"/>
          <w:lang w:eastAsia="ja-JP"/>
        </w:rPr>
        <w:t>with</w:t>
      </w:r>
      <w:proofErr w:type="gramEnd"/>
      <w:r w:rsidRPr="00E63CFF">
        <w:rPr>
          <w:rFonts w:cs="Courier New"/>
          <w:noProof w:val="0"/>
          <w:lang w:eastAsia="ja-JP"/>
        </w:rPr>
        <w:t xml:space="preserve"> </w:t>
      </w:r>
      <w:r w:rsidRPr="00E63CFF">
        <w:rPr>
          <w:noProof w:val="0"/>
        </w:rPr>
        <w:t xml:space="preserve">{ UE in RRC_CONNECTED state with long DRX cycle configured and the corresponding HARQ process is configured as </w:t>
      </w:r>
      <w:proofErr w:type="spellStart"/>
      <w:r w:rsidRPr="00E63CFF">
        <w:rPr>
          <w:noProof w:val="0"/>
        </w:rPr>
        <w:t>HARQModeA</w:t>
      </w:r>
      <w:proofErr w:type="spellEnd"/>
      <w:r w:rsidRPr="00E63CFF">
        <w:rPr>
          <w:noProof w:val="0"/>
        </w:rPr>
        <w:t xml:space="preserve"> }</w:t>
      </w:r>
    </w:p>
    <w:p w14:paraId="7D3D546E" w14:textId="77777777" w:rsidR="00EE431C" w:rsidRPr="00E63CFF" w:rsidRDefault="00EE431C" w:rsidP="00EE431C">
      <w:pPr>
        <w:pStyle w:val="PL"/>
        <w:rPr>
          <w:rFonts w:cs="Courier New"/>
          <w:noProof w:val="0"/>
          <w:lang w:eastAsia="ja-JP"/>
        </w:rPr>
      </w:pPr>
      <w:proofErr w:type="gramStart"/>
      <w:r w:rsidRPr="00E63CFF">
        <w:rPr>
          <w:rFonts w:cs="Courier New"/>
          <w:b/>
          <w:bCs/>
          <w:noProof w:val="0"/>
          <w:lang w:eastAsia="ja-JP"/>
        </w:rPr>
        <w:t>ensure</w:t>
      </w:r>
      <w:proofErr w:type="gramEnd"/>
      <w:r w:rsidRPr="00E63CFF">
        <w:rPr>
          <w:rFonts w:cs="Courier New"/>
          <w:b/>
          <w:bCs/>
          <w:noProof w:val="0"/>
          <w:lang w:eastAsia="ja-JP"/>
        </w:rPr>
        <w:t xml:space="preserve"> that</w:t>
      </w:r>
      <w:r w:rsidRPr="00E63CFF">
        <w:rPr>
          <w:rFonts w:cs="Courier New"/>
          <w:noProof w:val="0"/>
          <w:lang w:eastAsia="ja-JP"/>
        </w:rPr>
        <w:t xml:space="preserve"> {</w:t>
      </w:r>
    </w:p>
    <w:p w14:paraId="34DD064F" w14:textId="77777777" w:rsidR="00EE431C" w:rsidRPr="00E63CFF" w:rsidRDefault="00EE431C" w:rsidP="00EE431C">
      <w:pPr>
        <w:pStyle w:val="PL"/>
        <w:rPr>
          <w:rStyle w:val="PLChar"/>
          <w:noProof w:val="0"/>
        </w:rPr>
      </w:pPr>
      <w:r w:rsidRPr="00E63CFF">
        <w:rPr>
          <w:rFonts w:cs="Courier New"/>
          <w:noProof w:val="0"/>
          <w:lang w:eastAsia="ja-JP"/>
        </w:rPr>
        <w:t xml:space="preserve">  </w:t>
      </w:r>
      <w:proofErr w:type="gramStart"/>
      <w:r w:rsidRPr="00E63CFF">
        <w:rPr>
          <w:rFonts w:cs="Courier New"/>
          <w:b/>
          <w:bCs/>
          <w:noProof w:val="0"/>
          <w:lang w:eastAsia="ja-JP"/>
        </w:rPr>
        <w:t>when</w:t>
      </w:r>
      <w:proofErr w:type="gramEnd"/>
      <w:r w:rsidRPr="00E63CFF">
        <w:rPr>
          <w:rFonts w:cs="Courier New"/>
          <w:noProof w:val="0"/>
          <w:lang w:eastAsia="ja-JP"/>
        </w:rPr>
        <w:t xml:space="preserve"> </w:t>
      </w:r>
      <w:r w:rsidRPr="00E63CFF">
        <w:rPr>
          <w:rStyle w:val="PLChar"/>
          <w:noProof w:val="0"/>
        </w:rPr>
        <w:t>{ HARQ-RTT-</w:t>
      </w:r>
      <w:proofErr w:type="spellStart"/>
      <w:r w:rsidRPr="00E63CFF">
        <w:rPr>
          <w:rStyle w:val="PLChar"/>
          <w:noProof w:val="0"/>
        </w:rPr>
        <w:t>TimerUL</w:t>
      </w:r>
      <w:proofErr w:type="spellEnd"/>
      <w:r w:rsidRPr="00E63CFF">
        <w:rPr>
          <w:rStyle w:val="PLChar"/>
          <w:noProof w:val="0"/>
        </w:rPr>
        <w:t>-NTN expires in the PDCCH Occasion }</w:t>
      </w:r>
    </w:p>
    <w:p w14:paraId="1E47D267" w14:textId="77777777" w:rsidR="00EE431C" w:rsidRPr="00E63CFF" w:rsidRDefault="00EE431C" w:rsidP="00EE431C">
      <w:pPr>
        <w:pStyle w:val="PL"/>
        <w:rPr>
          <w:rStyle w:val="PLChar"/>
          <w:noProof w:val="0"/>
        </w:rPr>
      </w:pPr>
      <w:r w:rsidRPr="00E63CFF">
        <w:rPr>
          <w:rFonts w:cs="Courier New"/>
          <w:noProof w:val="0"/>
          <w:lang w:eastAsia="ja-JP"/>
        </w:rPr>
        <w:t xml:space="preserve">    </w:t>
      </w:r>
      <w:proofErr w:type="gramStart"/>
      <w:r w:rsidRPr="00E63CFF">
        <w:rPr>
          <w:rFonts w:cs="Courier New"/>
          <w:b/>
          <w:bCs/>
          <w:noProof w:val="0"/>
          <w:lang w:eastAsia="ja-JP"/>
        </w:rPr>
        <w:t>then</w:t>
      </w:r>
      <w:proofErr w:type="gramEnd"/>
      <w:r w:rsidRPr="00E63CFF">
        <w:rPr>
          <w:rFonts w:cs="Courier New"/>
          <w:noProof w:val="0"/>
          <w:lang w:eastAsia="ja-JP"/>
        </w:rPr>
        <w:t xml:space="preserve"> </w:t>
      </w:r>
      <w:r w:rsidRPr="00E63CFF">
        <w:rPr>
          <w:rStyle w:val="PLChar"/>
          <w:noProof w:val="0"/>
        </w:rPr>
        <w:t xml:space="preserve">{ UE starts the </w:t>
      </w:r>
      <w:proofErr w:type="spellStart"/>
      <w:r w:rsidRPr="00E63CFF">
        <w:rPr>
          <w:rStyle w:val="PLChar"/>
          <w:noProof w:val="0"/>
        </w:rPr>
        <w:t>drx-RetransmissionTimerUL</w:t>
      </w:r>
      <w:proofErr w:type="spellEnd"/>
      <w:r w:rsidRPr="00E63CFF">
        <w:rPr>
          <w:rStyle w:val="PLChar"/>
          <w:noProof w:val="0"/>
        </w:rPr>
        <w:t xml:space="preserve"> for the corresponding HARQ process in the first symbol after the expiry of HARQ-RTT-</w:t>
      </w:r>
      <w:proofErr w:type="spellStart"/>
      <w:r w:rsidRPr="00E63CFF">
        <w:rPr>
          <w:rStyle w:val="PLChar"/>
          <w:noProof w:val="0"/>
        </w:rPr>
        <w:t>TimerUL</w:t>
      </w:r>
      <w:proofErr w:type="spellEnd"/>
      <w:r w:rsidRPr="00E63CFF">
        <w:rPr>
          <w:rStyle w:val="PLChar"/>
          <w:noProof w:val="0"/>
        </w:rPr>
        <w:t>-NTN }</w:t>
      </w:r>
    </w:p>
    <w:p w14:paraId="445F7AC1" w14:textId="77777777" w:rsidR="00EE431C" w:rsidRPr="00E63CFF" w:rsidRDefault="00EE431C" w:rsidP="00EE431C">
      <w:pPr>
        <w:pStyle w:val="PL"/>
        <w:rPr>
          <w:rFonts w:cs="Courier New"/>
          <w:noProof w:val="0"/>
          <w:lang w:eastAsia="ja-JP"/>
        </w:rPr>
      </w:pPr>
      <w:r w:rsidRPr="00E63CFF">
        <w:rPr>
          <w:rFonts w:cs="Courier New"/>
          <w:noProof w:val="0"/>
          <w:lang w:eastAsia="ja-JP"/>
        </w:rPr>
        <w:t xml:space="preserve">            }</w:t>
      </w:r>
    </w:p>
    <w:p w14:paraId="1DF526F1" w14:textId="77777777" w:rsidR="00EE431C" w:rsidRPr="00E63CFF" w:rsidRDefault="00EE431C" w:rsidP="00EE431C">
      <w:pPr>
        <w:pStyle w:val="PL"/>
        <w:rPr>
          <w:rFonts w:cs="Courier New"/>
          <w:noProof w:val="0"/>
          <w:lang w:eastAsia="zh-CN"/>
        </w:rPr>
      </w:pPr>
    </w:p>
    <w:p w14:paraId="60E3A372" w14:textId="77777777" w:rsidR="00EE431C" w:rsidRPr="00E63CFF" w:rsidRDefault="00EE431C" w:rsidP="00EE431C">
      <w:pPr>
        <w:pStyle w:val="H6"/>
      </w:pPr>
      <w:r w:rsidRPr="00E63CFF">
        <w:t>7.1.1.5.6.2</w:t>
      </w:r>
      <w:r w:rsidRPr="00E63CFF">
        <w:tab/>
        <w:t>Conformance requirements</w:t>
      </w:r>
    </w:p>
    <w:p w14:paraId="18023996" w14:textId="77777777" w:rsidR="00EE431C" w:rsidRDefault="00EE431C" w:rsidP="00EE431C">
      <w:r w:rsidRPr="00E63CFF">
        <w:t>References: The conformance requirements covered in the present TC are specified in: TS 38.321, clause 5.7. Unless otherwise stated these are Rel-17 requirements.</w:t>
      </w:r>
    </w:p>
    <w:p w14:paraId="3972E185" w14:textId="27DF85D4" w:rsidR="00EE431C" w:rsidRPr="00E63CFF" w:rsidRDefault="00EE431C" w:rsidP="00EE431C">
      <w:pPr>
        <w:pStyle w:val="CRSeparator"/>
      </w:pPr>
      <w:r w:rsidRPr="00CE4669">
        <w:t>==============</w:t>
      </w:r>
      <w:r>
        <w:t>Skip unchanged part</w:t>
      </w:r>
      <w:r w:rsidRPr="00CE4669">
        <w:t>==============</w:t>
      </w:r>
    </w:p>
    <w:p w14:paraId="57BEEBDF" w14:textId="77777777" w:rsidR="00EE431C" w:rsidRPr="00E63CFF" w:rsidRDefault="00EE431C" w:rsidP="00EE431C">
      <w:pPr>
        <w:pStyle w:val="H6"/>
      </w:pPr>
      <w:r w:rsidRPr="00E63CFF">
        <w:t>7.1.1.5.6.3</w:t>
      </w:r>
      <w:r w:rsidRPr="00E63CFF">
        <w:tab/>
        <w:t>Test description</w:t>
      </w:r>
    </w:p>
    <w:p w14:paraId="526BB3BC" w14:textId="77777777" w:rsidR="00EE431C" w:rsidRPr="00E63CFF" w:rsidRDefault="00EE431C" w:rsidP="00EE431C">
      <w:pPr>
        <w:pStyle w:val="H6"/>
      </w:pPr>
      <w:r w:rsidRPr="00E63CFF">
        <w:t>7.1.1.5.6.3.1</w:t>
      </w:r>
      <w:r w:rsidRPr="00E63CFF">
        <w:tab/>
        <w:t>Pre-test conditions</w:t>
      </w:r>
    </w:p>
    <w:p w14:paraId="08DB1874" w14:textId="77777777" w:rsidR="00EE431C" w:rsidRPr="00E63CFF" w:rsidRDefault="00EE431C" w:rsidP="00EE431C">
      <w:r w:rsidRPr="00E63CFF">
        <w:t>Same Pre-test conditions as in clause 7.1.1.0.</w:t>
      </w:r>
    </w:p>
    <w:p w14:paraId="5845D5DB" w14:textId="77777777" w:rsidR="00EE431C" w:rsidRPr="00E63CFF" w:rsidRDefault="00EE431C" w:rsidP="00EE431C">
      <w:pPr>
        <w:pStyle w:val="H6"/>
      </w:pPr>
      <w:r w:rsidRPr="00E63CFF">
        <w:t>System Simulator:</w:t>
      </w:r>
    </w:p>
    <w:p w14:paraId="0A2A29D9" w14:textId="77777777" w:rsidR="00EE431C" w:rsidRPr="00E63CFF" w:rsidRDefault="00EE431C" w:rsidP="00EE431C">
      <w:pPr>
        <w:pStyle w:val="B1"/>
      </w:pPr>
      <w:r w:rsidRPr="00E63CFF">
        <w:t>-</w:t>
      </w:r>
      <w:r w:rsidRPr="00E63CFF">
        <w:tab/>
        <w:t xml:space="preserve">NR Cell 1 as specified in TS 38.508-1 [4] Clause 4.4.2. </w:t>
      </w:r>
    </w:p>
    <w:p w14:paraId="0E9423E8" w14:textId="77777777" w:rsidR="00EE431C" w:rsidRPr="00E63CFF" w:rsidRDefault="00EE431C" w:rsidP="00EE431C">
      <w:pPr>
        <w:pStyle w:val="B1"/>
      </w:pPr>
      <w:r w:rsidRPr="00E63CFF">
        <w:t>-</w:t>
      </w:r>
      <w:r w:rsidRPr="00E63CFF">
        <w:tab/>
        <w:t>System information combination NR-29 as defined in TS 38.508-1 [4] clause 4.4.3.1.2 is used.</w:t>
      </w:r>
    </w:p>
    <w:p w14:paraId="643225FD" w14:textId="77777777" w:rsidR="00EE431C" w:rsidRPr="00E63CFF" w:rsidRDefault="00EE431C" w:rsidP="00EE431C">
      <w:pPr>
        <w:pStyle w:val="H6"/>
      </w:pPr>
      <w:r w:rsidRPr="00E63CFF">
        <w:t>UE:</w:t>
      </w:r>
    </w:p>
    <w:p w14:paraId="72E84947" w14:textId="77777777" w:rsidR="00EE431C" w:rsidRPr="00E63CFF" w:rsidRDefault="00EE431C" w:rsidP="00EE431C">
      <w:pPr>
        <w:pStyle w:val="B1"/>
      </w:pPr>
      <w:r w:rsidRPr="00E63CFF">
        <w:t>-</w:t>
      </w:r>
      <w:r w:rsidRPr="00E63CFF">
        <w:tab/>
      </w:r>
      <w:r w:rsidRPr="00E63CFF">
        <w:rPr>
          <w:snapToGrid w:val="0"/>
        </w:rPr>
        <w:t>The pre-configured UE location is defined in TS 38.508-1 [4] Clause 4.5C.</w:t>
      </w:r>
    </w:p>
    <w:p w14:paraId="545017FC" w14:textId="77777777" w:rsidR="00EE431C" w:rsidRPr="00E63CFF" w:rsidRDefault="00EE431C" w:rsidP="00EE431C">
      <w:pPr>
        <w:pStyle w:val="H6"/>
      </w:pPr>
      <w:r w:rsidRPr="00E63CFF">
        <w:lastRenderedPageBreak/>
        <w:t>7.1.1.5.6.3.2</w:t>
      </w:r>
      <w:r w:rsidRPr="00E63CFF">
        <w:tab/>
        <w:t>Test procedure sequence</w:t>
      </w:r>
    </w:p>
    <w:p w14:paraId="1FB50DAB" w14:textId="77777777" w:rsidR="00EE431C" w:rsidRPr="00E63CFF" w:rsidRDefault="00EE431C" w:rsidP="00EE431C">
      <w:pPr>
        <w:pStyle w:val="TH"/>
        <w:rPr>
          <w:lang w:eastAsia="sv-SE"/>
        </w:rPr>
      </w:pPr>
      <w:r w:rsidRPr="00E63CFF">
        <w:rPr>
          <w:lang w:eastAsia="sv-SE"/>
        </w:rPr>
        <w:t>Table 7.1.1.5.6.3.2-1: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431C" w:rsidRPr="00E63CFF" w14:paraId="3A569FE0" w14:textId="77777777" w:rsidTr="0087547F">
        <w:trPr>
          <w:cantSplit/>
          <w:trHeight w:val="56"/>
        </w:trPr>
        <w:tc>
          <w:tcPr>
            <w:tcW w:w="648" w:type="dxa"/>
            <w:tcBorders>
              <w:bottom w:val="nil"/>
            </w:tcBorders>
          </w:tcPr>
          <w:p w14:paraId="7FDA1AE8" w14:textId="77777777" w:rsidR="00EE431C" w:rsidRPr="00E63CFF" w:rsidRDefault="00EE431C" w:rsidP="0087547F">
            <w:pPr>
              <w:pStyle w:val="TAH"/>
            </w:pPr>
            <w:r w:rsidRPr="00E63CFF">
              <w:t>St</w:t>
            </w:r>
          </w:p>
        </w:tc>
        <w:tc>
          <w:tcPr>
            <w:tcW w:w="3969" w:type="dxa"/>
            <w:tcBorders>
              <w:bottom w:val="nil"/>
            </w:tcBorders>
          </w:tcPr>
          <w:p w14:paraId="6D47228D" w14:textId="77777777" w:rsidR="00EE431C" w:rsidRPr="00E63CFF" w:rsidRDefault="00EE431C" w:rsidP="0087547F">
            <w:pPr>
              <w:pStyle w:val="TAH"/>
            </w:pPr>
            <w:r w:rsidRPr="00E63CFF">
              <w:t>Procedure</w:t>
            </w:r>
          </w:p>
        </w:tc>
        <w:tc>
          <w:tcPr>
            <w:tcW w:w="3686" w:type="dxa"/>
            <w:gridSpan w:val="2"/>
          </w:tcPr>
          <w:p w14:paraId="5D056731" w14:textId="77777777" w:rsidR="00EE431C" w:rsidRPr="00E63CFF" w:rsidRDefault="00EE431C" w:rsidP="0087547F">
            <w:pPr>
              <w:pStyle w:val="TAH"/>
            </w:pPr>
            <w:r w:rsidRPr="00E63CFF">
              <w:t>Message Sequence</w:t>
            </w:r>
          </w:p>
        </w:tc>
        <w:tc>
          <w:tcPr>
            <w:tcW w:w="567" w:type="dxa"/>
            <w:tcBorders>
              <w:bottom w:val="nil"/>
            </w:tcBorders>
          </w:tcPr>
          <w:p w14:paraId="3354B943" w14:textId="77777777" w:rsidR="00EE431C" w:rsidRPr="00E63CFF" w:rsidRDefault="00EE431C" w:rsidP="0087547F">
            <w:pPr>
              <w:pStyle w:val="TAH"/>
            </w:pPr>
            <w:r w:rsidRPr="00E63CFF">
              <w:t>TP</w:t>
            </w:r>
          </w:p>
        </w:tc>
        <w:tc>
          <w:tcPr>
            <w:tcW w:w="892" w:type="dxa"/>
            <w:tcBorders>
              <w:bottom w:val="nil"/>
            </w:tcBorders>
          </w:tcPr>
          <w:p w14:paraId="54541FD9" w14:textId="77777777" w:rsidR="00EE431C" w:rsidRPr="00E63CFF" w:rsidRDefault="00EE431C" w:rsidP="0087547F">
            <w:pPr>
              <w:pStyle w:val="TAH"/>
            </w:pPr>
            <w:r w:rsidRPr="00E63CFF">
              <w:t>Verdict</w:t>
            </w:r>
          </w:p>
        </w:tc>
      </w:tr>
      <w:tr w:rsidR="00EE431C" w:rsidRPr="00E63CFF" w14:paraId="37774E5D" w14:textId="77777777" w:rsidTr="0087547F">
        <w:trPr>
          <w:cantSplit/>
        </w:trPr>
        <w:tc>
          <w:tcPr>
            <w:tcW w:w="648" w:type="dxa"/>
            <w:tcBorders>
              <w:top w:val="nil"/>
            </w:tcBorders>
          </w:tcPr>
          <w:p w14:paraId="28401843" w14:textId="77777777" w:rsidR="00EE431C" w:rsidRPr="00E63CFF" w:rsidRDefault="00EE431C" w:rsidP="0087547F">
            <w:pPr>
              <w:pStyle w:val="TAH"/>
            </w:pPr>
          </w:p>
        </w:tc>
        <w:tc>
          <w:tcPr>
            <w:tcW w:w="3969" w:type="dxa"/>
            <w:tcBorders>
              <w:top w:val="nil"/>
            </w:tcBorders>
          </w:tcPr>
          <w:p w14:paraId="3DEF8B8C" w14:textId="77777777" w:rsidR="00EE431C" w:rsidRPr="00E63CFF" w:rsidRDefault="00EE431C" w:rsidP="0087547F">
            <w:pPr>
              <w:pStyle w:val="TAH"/>
            </w:pPr>
          </w:p>
        </w:tc>
        <w:tc>
          <w:tcPr>
            <w:tcW w:w="709" w:type="dxa"/>
          </w:tcPr>
          <w:p w14:paraId="29C93F18" w14:textId="77777777" w:rsidR="00EE431C" w:rsidRPr="00E63CFF" w:rsidRDefault="00EE431C" w:rsidP="0087547F">
            <w:pPr>
              <w:pStyle w:val="TAH"/>
            </w:pPr>
            <w:r w:rsidRPr="00E63CFF">
              <w:t>U - S</w:t>
            </w:r>
          </w:p>
        </w:tc>
        <w:tc>
          <w:tcPr>
            <w:tcW w:w="2977" w:type="dxa"/>
          </w:tcPr>
          <w:p w14:paraId="28864F44" w14:textId="77777777" w:rsidR="00EE431C" w:rsidRPr="00E63CFF" w:rsidRDefault="00EE431C" w:rsidP="0087547F">
            <w:pPr>
              <w:pStyle w:val="TAH"/>
            </w:pPr>
            <w:r w:rsidRPr="00E63CFF">
              <w:t>Message</w:t>
            </w:r>
          </w:p>
        </w:tc>
        <w:tc>
          <w:tcPr>
            <w:tcW w:w="567" w:type="dxa"/>
            <w:tcBorders>
              <w:top w:val="nil"/>
            </w:tcBorders>
          </w:tcPr>
          <w:p w14:paraId="439BAB7C" w14:textId="77777777" w:rsidR="00EE431C" w:rsidRPr="00E63CFF" w:rsidRDefault="00EE431C" w:rsidP="0087547F">
            <w:pPr>
              <w:pStyle w:val="TAH"/>
            </w:pPr>
          </w:p>
        </w:tc>
        <w:tc>
          <w:tcPr>
            <w:tcW w:w="892" w:type="dxa"/>
            <w:tcBorders>
              <w:top w:val="nil"/>
            </w:tcBorders>
          </w:tcPr>
          <w:p w14:paraId="460E8E56" w14:textId="77777777" w:rsidR="00EE431C" w:rsidRPr="00E63CFF" w:rsidRDefault="00EE431C" w:rsidP="0087547F">
            <w:pPr>
              <w:pStyle w:val="TAH"/>
            </w:pPr>
          </w:p>
        </w:tc>
      </w:tr>
      <w:tr w:rsidR="00EE431C" w:rsidRPr="00E63CFF" w14:paraId="354399B6" w14:textId="77777777" w:rsidTr="0087547F">
        <w:trPr>
          <w:cantSplit/>
        </w:trPr>
        <w:tc>
          <w:tcPr>
            <w:tcW w:w="648" w:type="dxa"/>
          </w:tcPr>
          <w:p w14:paraId="77060672" w14:textId="77777777" w:rsidR="00EE431C" w:rsidRPr="00E63CFF" w:rsidRDefault="00EE431C" w:rsidP="0087547F">
            <w:pPr>
              <w:pStyle w:val="TAC"/>
            </w:pPr>
            <w:r w:rsidRPr="00E63CFF">
              <w:t>1</w:t>
            </w:r>
          </w:p>
        </w:tc>
        <w:tc>
          <w:tcPr>
            <w:tcW w:w="3969" w:type="dxa"/>
          </w:tcPr>
          <w:p w14:paraId="3D323A40" w14:textId="77777777" w:rsidR="00EE431C" w:rsidRPr="00E63CFF" w:rsidRDefault="00EE431C" w:rsidP="0087547F">
            <w:pPr>
              <w:pStyle w:val="TAL"/>
            </w:pPr>
            <w:r w:rsidRPr="00E63CFF">
              <w:t xml:space="preserve">SS transmits </w:t>
            </w:r>
            <w:proofErr w:type="spellStart"/>
            <w:r w:rsidRPr="00E63CFF">
              <w:t>RRCReconfiguration</w:t>
            </w:r>
            <w:proofErr w:type="spellEnd"/>
            <w:r w:rsidRPr="00E63CFF">
              <w:t xml:space="preserve"> to configure specific DRX parameters.</w:t>
            </w:r>
          </w:p>
        </w:tc>
        <w:tc>
          <w:tcPr>
            <w:tcW w:w="709" w:type="dxa"/>
          </w:tcPr>
          <w:p w14:paraId="4AF18663" w14:textId="77777777" w:rsidR="00EE431C" w:rsidRPr="00E63CFF" w:rsidRDefault="00EE431C" w:rsidP="0087547F">
            <w:pPr>
              <w:pStyle w:val="TAL"/>
              <w:jc w:val="center"/>
            </w:pPr>
            <w:r w:rsidRPr="00E63CFF">
              <w:t>&lt;--</w:t>
            </w:r>
          </w:p>
        </w:tc>
        <w:tc>
          <w:tcPr>
            <w:tcW w:w="2977" w:type="dxa"/>
          </w:tcPr>
          <w:p w14:paraId="2EBD5557" w14:textId="77777777" w:rsidR="00EE431C" w:rsidRPr="00E63CFF" w:rsidRDefault="00EE431C" w:rsidP="0087547F">
            <w:pPr>
              <w:pStyle w:val="TAL"/>
            </w:pPr>
            <w:r w:rsidRPr="00E63CFF">
              <w:t xml:space="preserve">NR RRC: </w:t>
            </w:r>
            <w:proofErr w:type="spellStart"/>
            <w:r w:rsidRPr="00E63CFF">
              <w:t>RRCReconfiguration</w:t>
            </w:r>
            <w:proofErr w:type="spellEnd"/>
          </w:p>
        </w:tc>
        <w:tc>
          <w:tcPr>
            <w:tcW w:w="567" w:type="dxa"/>
          </w:tcPr>
          <w:p w14:paraId="307FA81F" w14:textId="77777777" w:rsidR="00EE431C" w:rsidRPr="00E63CFF" w:rsidRDefault="00EE431C" w:rsidP="0087547F">
            <w:pPr>
              <w:pStyle w:val="TAL"/>
              <w:jc w:val="center"/>
            </w:pPr>
            <w:r w:rsidRPr="00E63CFF">
              <w:t>-</w:t>
            </w:r>
          </w:p>
        </w:tc>
        <w:tc>
          <w:tcPr>
            <w:tcW w:w="892" w:type="dxa"/>
          </w:tcPr>
          <w:p w14:paraId="2C618BF9" w14:textId="77777777" w:rsidR="00EE431C" w:rsidRPr="00E63CFF" w:rsidRDefault="00EE431C" w:rsidP="0087547F">
            <w:pPr>
              <w:pStyle w:val="TAL"/>
              <w:jc w:val="center"/>
            </w:pPr>
            <w:r w:rsidRPr="00E63CFF">
              <w:t>-</w:t>
            </w:r>
          </w:p>
        </w:tc>
      </w:tr>
      <w:tr w:rsidR="00EE431C" w:rsidRPr="00E63CFF" w14:paraId="759FDC00" w14:textId="77777777" w:rsidTr="0087547F">
        <w:trPr>
          <w:cantSplit/>
        </w:trPr>
        <w:tc>
          <w:tcPr>
            <w:tcW w:w="648" w:type="dxa"/>
          </w:tcPr>
          <w:p w14:paraId="7D6CB52D" w14:textId="77777777" w:rsidR="00EE431C" w:rsidRPr="00E63CFF" w:rsidRDefault="00EE431C" w:rsidP="0087547F">
            <w:pPr>
              <w:pStyle w:val="TAC"/>
            </w:pPr>
            <w:r w:rsidRPr="00E63CFF">
              <w:t>2</w:t>
            </w:r>
          </w:p>
        </w:tc>
        <w:tc>
          <w:tcPr>
            <w:tcW w:w="3969" w:type="dxa"/>
          </w:tcPr>
          <w:p w14:paraId="4E6F8C4A" w14:textId="77777777" w:rsidR="00EE431C" w:rsidRPr="00E63CFF" w:rsidRDefault="00EE431C" w:rsidP="0087547F">
            <w:pPr>
              <w:pStyle w:val="TAL"/>
            </w:pPr>
            <w:r w:rsidRPr="00E63CFF">
              <w:t xml:space="preserve">The UE transmits </w:t>
            </w:r>
            <w:proofErr w:type="spellStart"/>
            <w:r w:rsidRPr="00E63CFF">
              <w:t>RRCReconfigurationComplete</w:t>
            </w:r>
            <w:proofErr w:type="spellEnd"/>
            <w:r w:rsidRPr="00E63CFF">
              <w:t>.</w:t>
            </w:r>
          </w:p>
        </w:tc>
        <w:tc>
          <w:tcPr>
            <w:tcW w:w="709" w:type="dxa"/>
          </w:tcPr>
          <w:p w14:paraId="2865BFFC" w14:textId="77777777" w:rsidR="00EE431C" w:rsidRPr="00E63CFF" w:rsidRDefault="00EE431C" w:rsidP="0087547F">
            <w:pPr>
              <w:pStyle w:val="TAL"/>
              <w:jc w:val="center"/>
            </w:pPr>
            <w:r w:rsidRPr="00E63CFF">
              <w:rPr>
                <w:lang w:eastAsia="zh-CN"/>
              </w:rPr>
              <w:t>--&gt;</w:t>
            </w:r>
          </w:p>
        </w:tc>
        <w:tc>
          <w:tcPr>
            <w:tcW w:w="2977" w:type="dxa"/>
          </w:tcPr>
          <w:p w14:paraId="6282FCDD" w14:textId="77777777" w:rsidR="00EE431C" w:rsidRPr="00E63CFF" w:rsidRDefault="00EE431C" w:rsidP="0087547F">
            <w:pPr>
              <w:pStyle w:val="TAL"/>
              <w:rPr>
                <w:iCs/>
              </w:rPr>
            </w:pPr>
            <w:r w:rsidRPr="00E63CFF">
              <w:rPr>
                <w:iCs/>
              </w:rPr>
              <w:t xml:space="preserve">NR RRC: </w:t>
            </w:r>
            <w:proofErr w:type="spellStart"/>
            <w:r w:rsidRPr="00E63CFF">
              <w:rPr>
                <w:iCs/>
              </w:rPr>
              <w:t>RRCReconfigurationComplete</w:t>
            </w:r>
            <w:proofErr w:type="spellEnd"/>
          </w:p>
        </w:tc>
        <w:tc>
          <w:tcPr>
            <w:tcW w:w="567" w:type="dxa"/>
          </w:tcPr>
          <w:p w14:paraId="562B8DB7" w14:textId="77777777" w:rsidR="00EE431C" w:rsidRPr="00E63CFF" w:rsidRDefault="00EE431C" w:rsidP="0087547F">
            <w:pPr>
              <w:pStyle w:val="TAL"/>
              <w:jc w:val="center"/>
            </w:pPr>
            <w:r w:rsidRPr="00E63CFF">
              <w:t>-</w:t>
            </w:r>
          </w:p>
        </w:tc>
        <w:tc>
          <w:tcPr>
            <w:tcW w:w="892" w:type="dxa"/>
          </w:tcPr>
          <w:p w14:paraId="5FE880BE" w14:textId="77777777" w:rsidR="00EE431C" w:rsidRPr="00E63CFF" w:rsidRDefault="00EE431C" w:rsidP="0087547F">
            <w:pPr>
              <w:pStyle w:val="TAL"/>
              <w:jc w:val="center"/>
            </w:pPr>
            <w:r w:rsidRPr="00E63CFF">
              <w:t>-</w:t>
            </w:r>
          </w:p>
        </w:tc>
      </w:tr>
      <w:tr w:rsidR="00EE431C" w:rsidRPr="00E63CFF" w14:paraId="6B171527" w14:textId="77777777" w:rsidTr="0087547F">
        <w:trPr>
          <w:cantSplit/>
        </w:trPr>
        <w:tc>
          <w:tcPr>
            <w:tcW w:w="648" w:type="dxa"/>
          </w:tcPr>
          <w:p w14:paraId="10C7EA2F" w14:textId="77777777" w:rsidR="00EE431C" w:rsidRPr="00E63CFF" w:rsidRDefault="00EE431C" w:rsidP="0087547F">
            <w:pPr>
              <w:pStyle w:val="TAC"/>
            </w:pPr>
            <w:r w:rsidRPr="00E63CFF">
              <w:t>3</w:t>
            </w:r>
          </w:p>
        </w:tc>
        <w:tc>
          <w:tcPr>
            <w:tcW w:w="3969" w:type="dxa"/>
          </w:tcPr>
          <w:p w14:paraId="606FBC0D" w14:textId="77777777" w:rsidR="00EE431C" w:rsidRPr="00E63CFF" w:rsidRDefault="00EE431C" w:rsidP="0087547F">
            <w:pPr>
              <w:pStyle w:val="TAL"/>
            </w:pPr>
            <w:r w:rsidRPr="00E63CFF">
              <w:t xml:space="preserve">In the first PDCCH occasion when the </w:t>
            </w:r>
            <w:proofErr w:type="spellStart"/>
            <w:r w:rsidRPr="00E63CFF">
              <w:rPr>
                <w:i/>
              </w:rPr>
              <w:t>drx-onDurationTimer</w:t>
            </w:r>
            <w:proofErr w:type="spellEnd"/>
            <w:r w:rsidRPr="00E63CFF">
              <w:t xml:space="preserve"> is running</w:t>
            </w:r>
            <w:r w:rsidRPr="00E63CFF">
              <w:rPr>
                <w:lang w:eastAsia="zh-CN"/>
              </w:rPr>
              <w:t xml:space="preserve">, </w:t>
            </w:r>
            <w:r w:rsidRPr="00E63CFF">
              <w:t>the SS indicates the transmission of a DL MAC PDU including an RLC PDU with poll bit not set on the PDDCH. The DL MAC PDU transmitted is invalid. (Note 1)</w:t>
            </w:r>
          </w:p>
        </w:tc>
        <w:tc>
          <w:tcPr>
            <w:tcW w:w="709" w:type="dxa"/>
          </w:tcPr>
          <w:p w14:paraId="398E3AA8" w14:textId="77777777" w:rsidR="00EE431C" w:rsidRPr="00E63CFF" w:rsidRDefault="00EE431C" w:rsidP="0087547F">
            <w:pPr>
              <w:pStyle w:val="TAL"/>
              <w:jc w:val="center"/>
            </w:pPr>
            <w:r w:rsidRPr="00E63CFF">
              <w:t>&lt;--</w:t>
            </w:r>
          </w:p>
        </w:tc>
        <w:tc>
          <w:tcPr>
            <w:tcW w:w="2977" w:type="dxa"/>
          </w:tcPr>
          <w:p w14:paraId="206D0325" w14:textId="77777777" w:rsidR="00EE431C" w:rsidRPr="00E63CFF" w:rsidRDefault="00EE431C" w:rsidP="0087547F">
            <w:pPr>
              <w:pStyle w:val="TAL"/>
            </w:pPr>
            <w:r w:rsidRPr="00E63CFF">
              <w:t>Invalid MAC PDU</w:t>
            </w:r>
          </w:p>
        </w:tc>
        <w:tc>
          <w:tcPr>
            <w:tcW w:w="567" w:type="dxa"/>
          </w:tcPr>
          <w:p w14:paraId="111E5A31" w14:textId="77777777" w:rsidR="00EE431C" w:rsidRPr="00E63CFF" w:rsidRDefault="00EE431C" w:rsidP="0087547F">
            <w:pPr>
              <w:pStyle w:val="TAL"/>
              <w:jc w:val="center"/>
            </w:pPr>
            <w:r w:rsidRPr="00E63CFF">
              <w:t>-</w:t>
            </w:r>
          </w:p>
        </w:tc>
        <w:tc>
          <w:tcPr>
            <w:tcW w:w="892" w:type="dxa"/>
          </w:tcPr>
          <w:p w14:paraId="5476C2AC" w14:textId="77777777" w:rsidR="00EE431C" w:rsidRPr="00E63CFF" w:rsidRDefault="00EE431C" w:rsidP="0087547F">
            <w:pPr>
              <w:pStyle w:val="TAL"/>
              <w:jc w:val="center"/>
            </w:pPr>
            <w:r w:rsidRPr="00E63CFF">
              <w:t>-</w:t>
            </w:r>
          </w:p>
        </w:tc>
      </w:tr>
      <w:tr w:rsidR="00EE431C" w:rsidRPr="00E63CFF" w14:paraId="4C4271CC" w14:textId="77777777" w:rsidTr="0087547F">
        <w:trPr>
          <w:cantSplit/>
        </w:trPr>
        <w:tc>
          <w:tcPr>
            <w:tcW w:w="648" w:type="dxa"/>
          </w:tcPr>
          <w:p w14:paraId="6F935CBF" w14:textId="77777777" w:rsidR="00EE431C" w:rsidRPr="00E63CFF" w:rsidRDefault="00EE431C" w:rsidP="0087547F">
            <w:pPr>
              <w:pStyle w:val="TAC"/>
            </w:pPr>
            <w:r w:rsidRPr="00E63CFF">
              <w:t>4</w:t>
            </w:r>
          </w:p>
        </w:tc>
        <w:tc>
          <w:tcPr>
            <w:tcW w:w="3969" w:type="dxa"/>
          </w:tcPr>
          <w:p w14:paraId="0359F4AA" w14:textId="77777777" w:rsidR="00EE431C" w:rsidRPr="00E63CFF" w:rsidRDefault="00EE431C" w:rsidP="0087547F">
            <w:pPr>
              <w:pStyle w:val="TAL"/>
            </w:pPr>
            <w:r w:rsidRPr="00E63CFF">
              <w:t>The UE transmits a HARQ NACK for the DL MAC PDU in Step 3.</w:t>
            </w:r>
          </w:p>
        </w:tc>
        <w:tc>
          <w:tcPr>
            <w:tcW w:w="709" w:type="dxa"/>
          </w:tcPr>
          <w:p w14:paraId="2D0BD92D" w14:textId="77777777" w:rsidR="00EE431C" w:rsidRPr="00E63CFF" w:rsidRDefault="00EE431C" w:rsidP="0087547F">
            <w:pPr>
              <w:pStyle w:val="TAL"/>
              <w:jc w:val="center"/>
            </w:pPr>
            <w:r w:rsidRPr="00E63CFF">
              <w:t>--&gt;</w:t>
            </w:r>
          </w:p>
        </w:tc>
        <w:tc>
          <w:tcPr>
            <w:tcW w:w="2977" w:type="dxa"/>
          </w:tcPr>
          <w:p w14:paraId="3A976EC3" w14:textId="77777777" w:rsidR="00EE431C" w:rsidRPr="00E63CFF" w:rsidRDefault="00EE431C" w:rsidP="0087547F">
            <w:pPr>
              <w:pStyle w:val="TAL"/>
            </w:pPr>
            <w:r w:rsidRPr="00E63CFF">
              <w:t>HARQ NACK</w:t>
            </w:r>
          </w:p>
        </w:tc>
        <w:tc>
          <w:tcPr>
            <w:tcW w:w="567" w:type="dxa"/>
          </w:tcPr>
          <w:p w14:paraId="5E80F964" w14:textId="77777777" w:rsidR="00EE431C" w:rsidRPr="00E63CFF" w:rsidRDefault="00EE431C" w:rsidP="0087547F">
            <w:pPr>
              <w:pStyle w:val="TAL"/>
              <w:jc w:val="center"/>
            </w:pPr>
            <w:r w:rsidRPr="00E63CFF">
              <w:t>-</w:t>
            </w:r>
          </w:p>
        </w:tc>
        <w:tc>
          <w:tcPr>
            <w:tcW w:w="892" w:type="dxa"/>
          </w:tcPr>
          <w:p w14:paraId="14EC6745" w14:textId="77777777" w:rsidR="00EE431C" w:rsidRPr="00E63CFF" w:rsidRDefault="00EE431C" w:rsidP="0087547F">
            <w:pPr>
              <w:pStyle w:val="TAL"/>
              <w:jc w:val="center"/>
            </w:pPr>
            <w:r w:rsidRPr="00E63CFF">
              <w:t>-</w:t>
            </w:r>
          </w:p>
        </w:tc>
      </w:tr>
      <w:tr w:rsidR="00EE431C" w:rsidRPr="00E63CFF" w14:paraId="6B605A8B" w14:textId="77777777" w:rsidTr="0087547F">
        <w:trPr>
          <w:cantSplit/>
        </w:trPr>
        <w:tc>
          <w:tcPr>
            <w:tcW w:w="648" w:type="dxa"/>
          </w:tcPr>
          <w:p w14:paraId="2C146DA3" w14:textId="77777777" w:rsidR="00EE431C" w:rsidRPr="00E63CFF" w:rsidRDefault="00EE431C" w:rsidP="0087547F">
            <w:pPr>
              <w:pStyle w:val="TAC"/>
            </w:pPr>
            <w:r w:rsidRPr="00E63CFF">
              <w:t>5</w:t>
            </w:r>
          </w:p>
        </w:tc>
        <w:tc>
          <w:tcPr>
            <w:tcW w:w="3969" w:type="dxa"/>
          </w:tcPr>
          <w:p w14:paraId="26BEC77B" w14:textId="77777777" w:rsidR="00EE431C" w:rsidRPr="00E63CFF" w:rsidRDefault="00EE431C" w:rsidP="0087547F">
            <w:pPr>
              <w:pStyle w:val="TAL"/>
              <w:rPr>
                <w:rFonts w:cs="Arial"/>
                <w:szCs w:val="18"/>
              </w:rPr>
            </w:pPr>
            <w:r w:rsidRPr="00E63CFF">
              <w:rPr>
                <w:rFonts w:cs="Arial"/>
                <w:szCs w:val="18"/>
              </w:rPr>
              <w:t xml:space="preserve">In the first </w:t>
            </w:r>
            <w:r w:rsidRPr="00E63CFF">
              <w:rPr>
                <w:rFonts w:cs="Arial"/>
                <w:szCs w:val="18"/>
                <w:lang w:eastAsia="zh-CN"/>
              </w:rPr>
              <w:t>PDCCH occasion</w:t>
            </w:r>
            <w:r w:rsidRPr="00E63CFF">
              <w:rPr>
                <w:rFonts w:cs="Arial"/>
                <w:szCs w:val="18"/>
              </w:rPr>
              <w:t xml:space="preserve"> when the </w:t>
            </w:r>
            <w:proofErr w:type="spellStart"/>
            <w:r w:rsidRPr="00E63CFF">
              <w:rPr>
                <w:rFonts w:cs="Arial"/>
                <w:i/>
                <w:szCs w:val="18"/>
                <w:lang w:eastAsia="ja-JP"/>
              </w:rPr>
              <w:t>drx-RetransmissionTimerDL</w:t>
            </w:r>
            <w:proofErr w:type="spellEnd"/>
            <w:r w:rsidRPr="00E63CFF">
              <w:rPr>
                <w:rFonts w:cs="Arial"/>
                <w:szCs w:val="18"/>
              </w:rPr>
              <w:t xml:space="preserve"> for the MAC PDU in Step 3 is started (i.e. after expiry of </w:t>
            </w:r>
            <w:r w:rsidRPr="00E63CFF">
              <w:rPr>
                <w:rFonts w:cs="Arial"/>
                <w:i/>
                <w:szCs w:val="18"/>
              </w:rPr>
              <w:t>HARQ-RTT-</w:t>
            </w:r>
            <w:proofErr w:type="spellStart"/>
            <w:r w:rsidRPr="00E63CFF">
              <w:rPr>
                <w:rFonts w:cs="Arial"/>
                <w:i/>
                <w:szCs w:val="18"/>
              </w:rPr>
              <w:t>TimerDL</w:t>
            </w:r>
            <w:proofErr w:type="spellEnd"/>
            <w:r w:rsidRPr="00E63CFF">
              <w:rPr>
                <w:rFonts w:cs="Arial"/>
                <w:i/>
                <w:szCs w:val="18"/>
              </w:rPr>
              <w:t xml:space="preserve">-NTN </w:t>
            </w:r>
            <w:r w:rsidRPr="00E63CFF">
              <w:rPr>
                <w:rFonts w:cs="Arial"/>
                <w:iCs/>
                <w:szCs w:val="18"/>
              </w:rPr>
              <w:t>after step 3)</w:t>
            </w:r>
            <w:r w:rsidRPr="00E63CFF">
              <w:rPr>
                <w:rFonts w:cs="Arial"/>
                <w:iCs/>
                <w:szCs w:val="18"/>
                <w:lang w:eastAsia="zh-CN"/>
              </w:rPr>
              <w:t>,</w:t>
            </w:r>
            <w:r w:rsidRPr="00E63CFF">
              <w:rPr>
                <w:rFonts w:cs="Arial"/>
                <w:szCs w:val="18"/>
                <w:lang w:eastAsia="zh-CN"/>
              </w:rPr>
              <w:t xml:space="preserve"> </w:t>
            </w:r>
            <w:r w:rsidRPr="00E63CFF">
              <w:rPr>
                <w:rFonts w:cs="Arial"/>
                <w:szCs w:val="18"/>
              </w:rPr>
              <w:t>the SS indicates retransmission of the DL MAC PDU on the PDCCH using same HARQ process as step 3.</w:t>
            </w:r>
          </w:p>
        </w:tc>
        <w:tc>
          <w:tcPr>
            <w:tcW w:w="709" w:type="dxa"/>
          </w:tcPr>
          <w:p w14:paraId="7FF7752C" w14:textId="77777777" w:rsidR="00EE431C" w:rsidRPr="00E63CFF" w:rsidRDefault="00EE431C" w:rsidP="0087547F">
            <w:pPr>
              <w:pStyle w:val="TAL"/>
              <w:jc w:val="center"/>
            </w:pPr>
            <w:r w:rsidRPr="00E63CFF">
              <w:t>&lt;--</w:t>
            </w:r>
          </w:p>
        </w:tc>
        <w:tc>
          <w:tcPr>
            <w:tcW w:w="2977" w:type="dxa"/>
          </w:tcPr>
          <w:p w14:paraId="535721BA" w14:textId="77777777" w:rsidR="00EE431C" w:rsidRPr="00E63CFF" w:rsidRDefault="00EE431C" w:rsidP="0087547F">
            <w:pPr>
              <w:pStyle w:val="TAL"/>
            </w:pPr>
            <w:r w:rsidRPr="00E63CFF">
              <w:t>MAC PDU</w:t>
            </w:r>
          </w:p>
        </w:tc>
        <w:tc>
          <w:tcPr>
            <w:tcW w:w="567" w:type="dxa"/>
          </w:tcPr>
          <w:p w14:paraId="50B5C971" w14:textId="77777777" w:rsidR="00EE431C" w:rsidRPr="00E63CFF" w:rsidRDefault="00EE431C" w:rsidP="0087547F">
            <w:pPr>
              <w:pStyle w:val="TAL"/>
              <w:jc w:val="center"/>
            </w:pPr>
            <w:r w:rsidRPr="00E63CFF">
              <w:t>-</w:t>
            </w:r>
          </w:p>
        </w:tc>
        <w:tc>
          <w:tcPr>
            <w:tcW w:w="892" w:type="dxa"/>
          </w:tcPr>
          <w:p w14:paraId="68FDCAF7" w14:textId="77777777" w:rsidR="00EE431C" w:rsidRPr="00E63CFF" w:rsidRDefault="00EE431C" w:rsidP="0087547F">
            <w:pPr>
              <w:pStyle w:val="TAL"/>
              <w:jc w:val="center"/>
            </w:pPr>
            <w:r w:rsidRPr="00E63CFF">
              <w:t>-</w:t>
            </w:r>
          </w:p>
        </w:tc>
      </w:tr>
      <w:tr w:rsidR="00EE431C" w:rsidRPr="00E63CFF" w14:paraId="280460AA" w14:textId="77777777" w:rsidTr="0087547F">
        <w:trPr>
          <w:cantSplit/>
        </w:trPr>
        <w:tc>
          <w:tcPr>
            <w:tcW w:w="648" w:type="dxa"/>
          </w:tcPr>
          <w:p w14:paraId="6A7E6727" w14:textId="77777777" w:rsidR="00EE431C" w:rsidRPr="00E63CFF" w:rsidRDefault="00EE431C" w:rsidP="0087547F">
            <w:pPr>
              <w:pStyle w:val="TAC"/>
            </w:pPr>
            <w:r w:rsidRPr="00E63CFF">
              <w:t>6</w:t>
            </w:r>
          </w:p>
        </w:tc>
        <w:tc>
          <w:tcPr>
            <w:tcW w:w="3969" w:type="dxa"/>
          </w:tcPr>
          <w:p w14:paraId="0E48294C" w14:textId="77777777" w:rsidR="00EE431C" w:rsidRPr="00E63CFF" w:rsidRDefault="00EE431C" w:rsidP="0087547F">
            <w:pPr>
              <w:pStyle w:val="TAL"/>
            </w:pPr>
            <w:r w:rsidRPr="00E63CFF">
              <w:t>Check: Does the UE transmit a HARQ ACK for the DL MAC PDU in Step 5?</w:t>
            </w:r>
          </w:p>
        </w:tc>
        <w:tc>
          <w:tcPr>
            <w:tcW w:w="709" w:type="dxa"/>
          </w:tcPr>
          <w:p w14:paraId="01651231" w14:textId="77777777" w:rsidR="00EE431C" w:rsidRPr="00E63CFF" w:rsidRDefault="00EE431C" w:rsidP="0087547F">
            <w:pPr>
              <w:pStyle w:val="TAL"/>
              <w:jc w:val="center"/>
            </w:pPr>
            <w:r w:rsidRPr="00E63CFF">
              <w:t>--&gt;</w:t>
            </w:r>
          </w:p>
        </w:tc>
        <w:tc>
          <w:tcPr>
            <w:tcW w:w="2977" w:type="dxa"/>
          </w:tcPr>
          <w:p w14:paraId="1D77A384" w14:textId="77777777" w:rsidR="00EE431C" w:rsidRPr="00E63CFF" w:rsidRDefault="00EE431C" w:rsidP="0087547F">
            <w:pPr>
              <w:pStyle w:val="TAL"/>
            </w:pPr>
            <w:r w:rsidRPr="00E63CFF">
              <w:t>HARQ ACK</w:t>
            </w:r>
          </w:p>
        </w:tc>
        <w:tc>
          <w:tcPr>
            <w:tcW w:w="567" w:type="dxa"/>
          </w:tcPr>
          <w:p w14:paraId="11C8BDE6" w14:textId="77777777" w:rsidR="00EE431C" w:rsidRPr="00E63CFF" w:rsidRDefault="00EE431C" w:rsidP="0087547F">
            <w:pPr>
              <w:pStyle w:val="TAL"/>
              <w:jc w:val="center"/>
            </w:pPr>
            <w:r w:rsidRPr="00E63CFF">
              <w:t>1</w:t>
            </w:r>
          </w:p>
        </w:tc>
        <w:tc>
          <w:tcPr>
            <w:tcW w:w="892" w:type="dxa"/>
          </w:tcPr>
          <w:p w14:paraId="5D29CF59" w14:textId="77777777" w:rsidR="00EE431C" w:rsidRPr="00E63CFF" w:rsidRDefault="00EE431C" w:rsidP="0087547F">
            <w:pPr>
              <w:pStyle w:val="TAL"/>
              <w:jc w:val="center"/>
            </w:pPr>
            <w:r w:rsidRPr="00E63CFF">
              <w:t>P</w:t>
            </w:r>
          </w:p>
        </w:tc>
      </w:tr>
      <w:tr w:rsidR="00EE431C" w:rsidRPr="00E63CFF" w14:paraId="3D15CCE8" w14:textId="77777777" w:rsidTr="0087547F">
        <w:trPr>
          <w:cantSplit/>
        </w:trPr>
        <w:tc>
          <w:tcPr>
            <w:tcW w:w="648" w:type="dxa"/>
          </w:tcPr>
          <w:p w14:paraId="4AFD14F3" w14:textId="77777777" w:rsidR="00EE431C" w:rsidRPr="00E63CFF" w:rsidRDefault="00EE431C" w:rsidP="0087547F">
            <w:pPr>
              <w:pStyle w:val="TAC"/>
            </w:pPr>
            <w:r w:rsidRPr="00E63CFF">
              <w:t>7</w:t>
            </w:r>
          </w:p>
        </w:tc>
        <w:tc>
          <w:tcPr>
            <w:tcW w:w="3969" w:type="dxa"/>
          </w:tcPr>
          <w:p w14:paraId="6A199B25" w14:textId="77777777" w:rsidR="00EE431C" w:rsidRPr="00E63CFF" w:rsidRDefault="00EE431C" w:rsidP="0087547F">
            <w:pPr>
              <w:pStyle w:val="TAL"/>
            </w:pPr>
            <w:r w:rsidRPr="00E63CFF">
              <w:t>The SS ignores scheduling requests from UE.</w:t>
            </w:r>
          </w:p>
        </w:tc>
        <w:tc>
          <w:tcPr>
            <w:tcW w:w="709" w:type="dxa"/>
          </w:tcPr>
          <w:p w14:paraId="7361D7B8" w14:textId="77777777" w:rsidR="00EE431C" w:rsidRPr="00E63CFF" w:rsidRDefault="00EE431C" w:rsidP="0087547F">
            <w:pPr>
              <w:pStyle w:val="TAL"/>
              <w:jc w:val="center"/>
            </w:pPr>
            <w:r w:rsidRPr="00E63CFF">
              <w:t>-</w:t>
            </w:r>
          </w:p>
        </w:tc>
        <w:tc>
          <w:tcPr>
            <w:tcW w:w="2977" w:type="dxa"/>
          </w:tcPr>
          <w:p w14:paraId="0B9DA2A9" w14:textId="77777777" w:rsidR="00EE431C" w:rsidRPr="00E63CFF" w:rsidRDefault="00EE431C" w:rsidP="0087547F">
            <w:pPr>
              <w:pStyle w:val="TAL"/>
              <w:jc w:val="center"/>
            </w:pPr>
            <w:r w:rsidRPr="00E63CFF">
              <w:t>-</w:t>
            </w:r>
          </w:p>
        </w:tc>
        <w:tc>
          <w:tcPr>
            <w:tcW w:w="567" w:type="dxa"/>
          </w:tcPr>
          <w:p w14:paraId="3975E7C4" w14:textId="77777777" w:rsidR="00EE431C" w:rsidRPr="00E63CFF" w:rsidRDefault="00EE431C" w:rsidP="0087547F">
            <w:pPr>
              <w:pStyle w:val="TAL"/>
              <w:jc w:val="center"/>
            </w:pPr>
            <w:r w:rsidRPr="00E63CFF">
              <w:t>-</w:t>
            </w:r>
          </w:p>
        </w:tc>
        <w:tc>
          <w:tcPr>
            <w:tcW w:w="892" w:type="dxa"/>
          </w:tcPr>
          <w:p w14:paraId="7B4910C8" w14:textId="77777777" w:rsidR="00EE431C" w:rsidRPr="00E63CFF" w:rsidRDefault="00EE431C" w:rsidP="0087547F">
            <w:pPr>
              <w:pStyle w:val="TAL"/>
              <w:jc w:val="center"/>
            </w:pPr>
            <w:r w:rsidRPr="00E63CFF">
              <w:t>-</w:t>
            </w:r>
          </w:p>
        </w:tc>
      </w:tr>
      <w:tr w:rsidR="00EE431C" w:rsidRPr="00E63CFF" w14:paraId="1018C575" w14:textId="77777777" w:rsidTr="0087547F">
        <w:trPr>
          <w:cantSplit/>
        </w:trPr>
        <w:tc>
          <w:tcPr>
            <w:tcW w:w="648" w:type="dxa"/>
          </w:tcPr>
          <w:p w14:paraId="0862AAB0" w14:textId="77777777" w:rsidR="00EE431C" w:rsidRPr="00E63CFF" w:rsidRDefault="00EE431C" w:rsidP="0087547F">
            <w:pPr>
              <w:pStyle w:val="TAC"/>
            </w:pPr>
            <w:r w:rsidRPr="00E63CFF">
              <w:t>8</w:t>
            </w:r>
          </w:p>
        </w:tc>
        <w:tc>
          <w:tcPr>
            <w:tcW w:w="3969" w:type="dxa"/>
          </w:tcPr>
          <w:p w14:paraId="4C3AE393" w14:textId="77777777" w:rsidR="00EE431C" w:rsidRPr="00E63CFF" w:rsidRDefault="00EE431C" w:rsidP="0087547F">
            <w:pPr>
              <w:pStyle w:val="TAL"/>
            </w:pPr>
            <w:r w:rsidRPr="00E63CFF">
              <w:t xml:space="preserve">In the next DRX cycle after Step 6, in the last </w:t>
            </w:r>
            <w:r w:rsidRPr="00E63CFF">
              <w:rPr>
                <w:lang w:eastAsia="zh-CN"/>
              </w:rPr>
              <w:t xml:space="preserve">PDCCH </w:t>
            </w:r>
            <w:r w:rsidRPr="00E63CFF">
              <w:t xml:space="preserve">occasion when the </w:t>
            </w:r>
            <w:proofErr w:type="spellStart"/>
            <w:r w:rsidRPr="00E63CFF">
              <w:t>drx-onDurationTimer</w:t>
            </w:r>
            <w:proofErr w:type="spellEnd"/>
            <w:r w:rsidRPr="00E63CFF">
              <w:t xml:space="preserve"> is still running,</w:t>
            </w:r>
            <w:r w:rsidRPr="00E63CFF">
              <w:rPr>
                <w:lang w:eastAsia="zh-CN"/>
              </w:rPr>
              <w:t xml:space="preserve"> </w:t>
            </w:r>
            <w:r w:rsidRPr="00E63CFF">
              <w:t>the SS indicates an UL grant to the UE on the PDCCH using HARQ ID 0.</w:t>
            </w:r>
          </w:p>
        </w:tc>
        <w:tc>
          <w:tcPr>
            <w:tcW w:w="709" w:type="dxa"/>
          </w:tcPr>
          <w:p w14:paraId="0A395CBE" w14:textId="77777777" w:rsidR="00EE431C" w:rsidRPr="00E63CFF" w:rsidRDefault="00EE431C" w:rsidP="0087547F">
            <w:pPr>
              <w:pStyle w:val="TAL"/>
              <w:jc w:val="center"/>
            </w:pPr>
            <w:r w:rsidRPr="00E63CFF">
              <w:t>&lt;--</w:t>
            </w:r>
          </w:p>
        </w:tc>
        <w:tc>
          <w:tcPr>
            <w:tcW w:w="2977" w:type="dxa"/>
          </w:tcPr>
          <w:p w14:paraId="55A78C6F" w14:textId="77777777" w:rsidR="00EE431C" w:rsidRPr="00E63CFF" w:rsidRDefault="00EE431C" w:rsidP="0087547F">
            <w:pPr>
              <w:pStyle w:val="TAL"/>
            </w:pPr>
            <w:r w:rsidRPr="00E63CFF">
              <w:t>UL grant on PDCCH</w:t>
            </w:r>
          </w:p>
        </w:tc>
        <w:tc>
          <w:tcPr>
            <w:tcW w:w="567" w:type="dxa"/>
          </w:tcPr>
          <w:p w14:paraId="17C36CFF" w14:textId="77777777" w:rsidR="00EE431C" w:rsidRPr="00E63CFF" w:rsidRDefault="00EE431C" w:rsidP="0087547F">
            <w:pPr>
              <w:pStyle w:val="TAL"/>
              <w:jc w:val="center"/>
            </w:pPr>
            <w:r w:rsidRPr="00E63CFF">
              <w:t>-</w:t>
            </w:r>
          </w:p>
        </w:tc>
        <w:tc>
          <w:tcPr>
            <w:tcW w:w="892" w:type="dxa"/>
          </w:tcPr>
          <w:p w14:paraId="3F3930FA" w14:textId="77777777" w:rsidR="00EE431C" w:rsidRPr="00E63CFF" w:rsidRDefault="00EE431C" w:rsidP="0087547F">
            <w:pPr>
              <w:pStyle w:val="TAL"/>
              <w:jc w:val="center"/>
            </w:pPr>
            <w:r w:rsidRPr="00E63CFF">
              <w:t>-</w:t>
            </w:r>
          </w:p>
        </w:tc>
      </w:tr>
      <w:tr w:rsidR="00EE431C" w:rsidRPr="00E63CFF" w14:paraId="78D75D58" w14:textId="77777777" w:rsidTr="0087547F">
        <w:trPr>
          <w:cantSplit/>
        </w:trPr>
        <w:tc>
          <w:tcPr>
            <w:tcW w:w="648" w:type="dxa"/>
          </w:tcPr>
          <w:p w14:paraId="215BDCCB" w14:textId="77777777" w:rsidR="00EE431C" w:rsidRPr="00E63CFF" w:rsidRDefault="00EE431C" w:rsidP="0087547F">
            <w:pPr>
              <w:pStyle w:val="TAC"/>
            </w:pPr>
            <w:r w:rsidRPr="00E63CFF">
              <w:t>9</w:t>
            </w:r>
          </w:p>
        </w:tc>
        <w:tc>
          <w:tcPr>
            <w:tcW w:w="3969" w:type="dxa"/>
          </w:tcPr>
          <w:p w14:paraId="5C320F91" w14:textId="77777777" w:rsidR="00EE431C" w:rsidRPr="00E63CFF" w:rsidRDefault="00EE431C" w:rsidP="0087547F">
            <w:pPr>
              <w:pStyle w:val="TAL"/>
            </w:pPr>
            <w:r w:rsidRPr="00E63CFF">
              <w:t>UE loops back data received in step 5.</w:t>
            </w:r>
          </w:p>
        </w:tc>
        <w:tc>
          <w:tcPr>
            <w:tcW w:w="709" w:type="dxa"/>
          </w:tcPr>
          <w:p w14:paraId="078C13E2" w14:textId="77777777" w:rsidR="00EE431C" w:rsidRPr="00E63CFF" w:rsidRDefault="00EE431C" w:rsidP="0087547F">
            <w:pPr>
              <w:pStyle w:val="TAL"/>
              <w:jc w:val="center"/>
            </w:pPr>
            <w:r w:rsidRPr="00E63CFF">
              <w:t>--&gt;</w:t>
            </w:r>
          </w:p>
        </w:tc>
        <w:tc>
          <w:tcPr>
            <w:tcW w:w="2977" w:type="dxa"/>
          </w:tcPr>
          <w:p w14:paraId="23E36F4A" w14:textId="77777777" w:rsidR="00EE431C" w:rsidRPr="00E63CFF" w:rsidRDefault="00EE431C" w:rsidP="0087547F">
            <w:pPr>
              <w:pStyle w:val="TAL"/>
            </w:pPr>
            <w:r w:rsidRPr="00E63CFF">
              <w:t>MAC PDU</w:t>
            </w:r>
          </w:p>
        </w:tc>
        <w:tc>
          <w:tcPr>
            <w:tcW w:w="567" w:type="dxa"/>
          </w:tcPr>
          <w:p w14:paraId="67312779" w14:textId="77777777" w:rsidR="00EE431C" w:rsidRPr="00E63CFF" w:rsidRDefault="00EE431C" w:rsidP="0087547F">
            <w:pPr>
              <w:pStyle w:val="TAL"/>
              <w:jc w:val="center"/>
            </w:pPr>
            <w:r w:rsidRPr="00E63CFF">
              <w:rPr>
                <w:rFonts w:eastAsia="MS Mincho"/>
              </w:rPr>
              <w:t>-</w:t>
            </w:r>
          </w:p>
        </w:tc>
        <w:tc>
          <w:tcPr>
            <w:tcW w:w="892" w:type="dxa"/>
          </w:tcPr>
          <w:p w14:paraId="63C432A2" w14:textId="77777777" w:rsidR="00EE431C" w:rsidRPr="00E63CFF" w:rsidRDefault="00EE431C" w:rsidP="0087547F">
            <w:pPr>
              <w:pStyle w:val="TAL"/>
              <w:jc w:val="center"/>
            </w:pPr>
            <w:r w:rsidRPr="00E63CFF">
              <w:rPr>
                <w:rFonts w:eastAsia="MS Mincho"/>
              </w:rPr>
              <w:t>-</w:t>
            </w:r>
          </w:p>
        </w:tc>
      </w:tr>
      <w:tr w:rsidR="00EE431C" w:rsidRPr="00E63CFF" w14:paraId="12F90CD7" w14:textId="77777777" w:rsidTr="0087547F">
        <w:trPr>
          <w:cantSplit/>
        </w:trPr>
        <w:tc>
          <w:tcPr>
            <w:tcW w:w="648" w:type="dxa"/>
          </w:tcPr>
          <w:p w14:paraId="7924F9C4" w14:textId="77777777" w:rsidR="00EE431C" w:rsidRPr="00E63CFF" w:rsidRDefault="00EE431C" w:rsidP="0087547F">
            <w:pPr>
              <w:pStyle w:val="TAC"/>
            </w:pPr>
            <w:r w:rsidRPr="00E63CFF">
              <w:t>10</w:t>
            </w:r>
          </w:p>
        </w:tc>
        <w:tc>
          <w:tcPr>
            <w:tcW w:w="3969" w:type="dxa"/>
          </w:tcPr>
          <w:p w14:paraId="1A8EDDB3" w14:textId="77777777" w:rsidR="00EE431C" w:rsidRPr="00E63CFF" w:rsidRDefault="00EE431C" w:rsidP="0087547F">
            <w:pPr>
              <w:pStyle w:val="TAL"/>
            </w:pPr>
            <w:r w:rsidRPr="00E63CFF">
              <w:t xml:space="preserve">In the first </w:t>
            </w:r>
            <w:r w:rsidRPr="00E63CFF">
              <w:rPr>
                <w:lang w:eastAsia="zh-CN"/>
              </w:rPr>
              <w:t xml:space="preserve">PDCCH </w:t>
            </w:r>
            <w:r w:rsidRPr="00E63CFF">
              <w:t xml:space="preserve">occasion when the </w:t>
            </w:r>
            <w:proofErr w:type="spellStart"/>
            <w:r w:rsidRPr="00E63CFF">
              <w:t>drx-RetransmissionTimerUL</w:t>
            </w:r>
            <w:proofErr w:type="spellEnd"/>
            <w:r w:rsidRPr="00E63CFF">
              <w:t xml:space="preserve"> is running</w:t>
            </w:r>
            <w:r w:rsidRPr="00E63CFF">
              <w:rPr>
                <w:lang w:eastAsia="zh-CN"/>
              </w:rPr>
              <w:t xml:space="preserve">, </w:t>
            </w:r>
            <w:r w:rsidRPr="00E63CFF">
              <w:t>the SS indicates an UL grant to the UE on the PDCCH using HARQ ID 0 same as in step 8.</w:t>
            </w:r>
          </w:p>
        </w:tc>
        <w:tc>
          <w:tcPr>
            <w:tcW w:w="709" w:type="dxa"/>
          </w:tcPr>
          <w:p w14:paraId="75DBDB7D" w14:textId="77777777" w:rsidR="00EE431C" w:rsidRPr="00E63CFF" w:rsidRDefault="00EE431C" w:rsidP="0087547F">
            <w:pPr>
              <w:pStyle w:val="TAL"/>
              <w:jc w:val="center"/>
            </w:pPr>
            <w:r w:rsidRPr="00E63CFF">
              <w:t>&lt;--</w:t>
            </w:r>
          </w:p>
        </w:tc>
        <w:tc>
          <w:tcPr>
            <w:tcW w:w="2977" w:type="dxa"/>
          </w:tcPr>
          <w:p w14:paraId="0E8044D9" w14:textId="77777777" w:rsidR="00EE431C" w:rsidRPr="00E63CFF" w:rsidRDefault="00EE431C" w:rsidP="0087547F">
            <w:pPr>
              <w:pStyle w:val="TAL"/>
            </w:pPr>
            <w:r w:rsidRPr="00E63CFF">
              <w:t>UL grant on PDCCH</w:t>
            </w:r>
          </w:p>
        </w:tc>
        <w:tc>
          <w:tcPr>
            <w:tcW w:w="567" w:type="dxa"/>
          </w:tcPr>
          <w:p w14:paraId="69DDE4D0" w14:textId="77777777" w:rsidR="00EE431C" w:rsidRPr="00E63CFF" w:rsidRDefault="00EE431C" w:rsidP="0087547F">
            <w:pPr>
              <w:pStyle w:val="TAL"/>
              <w:jc w:val="center"/>
            </w:pPr>
            <w:r w:rsidRPr="00E63CFF">
              <w:t>-</w:t>
            </w:r>
          </w:p>
        </w:tc>
        <w:tc>
          <w:tcPr>
            <w:tcW w:w="892" w:type="dxa"/>
          </w:tcPr>
          <w:p w14:paraId="009FF14F" w14:textId="77777777" w:rsidR="00EE431C" w:rsidRPr="00E63CFF" w:rsidRDefault="00EE431C" w:rsidP="0087547F">
            <w:pPr>
              <w:pStyle w:val="TAL"/>
              <w:jc w:val="center"/>
            </w:pPr>
            <w:r w:rsidRPr="00E63CFF">
              <w:t>-</w:t>
            </w:r>
          </w:p>
        </w:tc>
      </w:tr>
      <w:tr w:rsidR="00EE431C" w:rsidRPr="00E63CFF" w14:paraId="0ED520E8" w14:textId="77777777" w:rsidTr="0087547F">
        <w:trPr>
          <w:cantSplit/>
        </w:trPr>
        <w:tc>
          <w:tcPr>
            <w:tcW w:w="648" w:type="dxa"/>
          </w:tcPr>
          <w:p w14:paraId="776E3CDD" w14:textId="77777777" w:rsidR="00EE431C" w:rsidRPr="00E63CFF" w:rsidRDefault="00EE431C" w:rsidP="0087547F">
            <w:pPr>
              <w:pStyle w:val="TAC"/>
            </w:pPr>
            <w:r w:rsidRPr="00E63CFF">
              <w:t>11</w:t>
            </w:r>
          </w:p>
        </w:tc>
        <w:tc>
          <w:tcPr>
            <w:tcW w:w="3969" w:type="dxa"/>
          </w:tcPr>
          <w:p w14:paraId="5B21EECB" w14:textId="77777777" w:rsidR="00EE431C" w:rsidRPr="00E63CFF" w:rsidRDefault="00EE431C" w:rsidP="0087547F">
            <w:pPr>
              <w:pStyle w:val="TAL"/>
            </w:pPr>
            <w:r w:rsidRPr="00E63CFF">
              <w:t>Check: Does the UE retransmit same data in UL as in step 9?</w:t>
            </w:r>
          </w:p>
        </w:tc>
        <w:tc>
          <w:tcPr>
            <w:tcW w:w="709" w:type="dxa"/>
          </w:tcPr>
          <w:p w14:paraId="3FD2D7C2" w14:textId="77777777" w:rsidR="00EE431C" w:rsidRPr="00E63CFF" w:rsidRDefault="00EE431C" w:rsidP="0087547F">
            <w:pPr>
              <w:pStyle w:val="TAL"/>
              <w:jc w:val="center"/>
            </w:pPr>
            <w:r w:rsidRPr="00E63CFF">
              <w:t>--&gt;</w:t>
            </w:r>
          </w:p>
        </w:tc>
        <w:tc>
          <w:tcPr>
            <w:tcW w:w="2977" w:type="dxa"/>
          </w:tcPr>
          <w:p w14:paraId="16AC0A8A" w14:textId="77777777" w:rsidR="00EE431C" w:rsidRPr="00E63CFF" w:rsidRDefault="00EE431C" w:rsidP="0087547F">
            <w:pPr>
              <w:pStyle w:val="TAL"/>
            </w:pPr>
            <w:r w:rsidRPr="00E63CFF">
              <w:t>MAC PDU</w:t>
            </w:r>
          </w:p>
        </w:tc>
        <w:tc>
          <w:tcPr>
            <w:tcW w:w="567" w:type="dxa"/>
          </w:tcPr>
          <w:p w14:paraId="611D1A89" w14:textId="77777777" w:rsidR="00EE431C" w:rsidRPr="00E63CFF" w:rsidRDefault="00EE431C" w:rsidP="0087547F">
            <w:pPr>
              <w:pStyle w:val="TAL"/>
              <w:jc w:val="center"/>
            </w:pPr>
            <w:r w:rsidRPr="00E63CFF">
              <w:t>2</w:t>
            </w:r>
          </w:p>
        </w:tc>
        <w:tc>
          <w:tcPr>
            <w:tcW w:w="892" w:type="dxa"/>
          </w:tcPr>
          <w:p w14:paraId="348FE1C5" w14:textId="77777777" w:rsidR="00EE431C" w:rsidRPr="00E63CFF" w:rsidRDefault="00EE431C" w:rsidP="0087547F">
            <w:pPr>
              <w:pStyle w:val="TAL"/>
              <w:jc w:val="center"/>
            </w:pPr>
            <w:r w:rsidRPr="00E63CFF">
              <w:t>P</w:t>
            </w:r>
          </w:p>
        </w:tc>
      </w:tr>
      <w:tr w:rsidR="00EE431C" w:rsidRPr="00E63CFF" w14:paraId="0B06DFFC" w14:textId="77777777" w:rsidTr="0087547F">
        <w:trPr>
          <w:cantSplit/>
        </w:trPr>
        <w:tc>
          <w:tcPr>
            <w:tcW w:w="648" w:type="dxa"/>
          </w:tcPr>
          <w:p w14:paraId="215C0BB2" w14:textId="77777777" w:rsidR="00EE431C" w:rsidRPr="00E63CFF" w:rsidRDefault="00EE431C" w:rsidP="0087547F">
            <w:pPr>
              <w:pStyle w:val="TAC"/>
            </w:pPr>
            <w:r w:rsidRPr="00E63CFF">
              <w:t>12</w:t>
            </w:r>
          </w:p>
        </w:tc>
        <w:tc>
          <w:tcPr>
            <w:tcW w:w="3969" w:type="dxa"/>
          </w:tcPr>
          <w:p w14:paraId="633973F8" w14:textId="77777777" w:rsidR="00EE431C" w:rsidRPr="00E63CFF" w:rsidRDefault="00EE431C" w:rsidP="0087547F">
            <w:pPr>
              <w:pStyle w:val="TAL"/>
            </w:pPr>
            <w:r w:rsidRPr="00E63CFF">
              <w:t>SS transmits a MAC PDU containing an RLC</w:t>
            </w:r>
          </w:p>
          <w:p w14:paraId="2E22D5CC" w14:textId="77777777" w:rsidR="00EE431C" w:rsidRPr="00E63CFF" w:rsidRDefault="00EE431C" w:rsidP="0087547F">
            <w:pPr>
              <w:pStyle w:val="TAL"/>
            </w:pPr>
            <w:r w:rsidRPr="00E63CFF">
              <w:t>STATUS PDU acknowledging the reception of</w:t>
            </w:r>
          </w:p>
          <w:p w14:paraId="0970D1BF" w14:textId="77777777" w:rsidR="00EE431C" w:rsidRPr="00E63CFF" w:rsidRDefault="00EE431C" w:rsidP="0087547F">
            <w:pPr>
              <w:pStyle w:val="TAL"/>
            </w:pPr>
            <w:proofErr w:type="gramStart"/>
            <w:r w:rsidRPr="00E63CFF">
              <w:t>the</w:t>
            </w:r>
            <w:proofErr w:type="gramEnd"/>
            <w:r w:rsidRPr="00E63CFF">
              <w:t xml:space="preserve"> PDU in step 11.</w:t>
            </w:r>
          </w:p>
        </w:tc>
        <w:tc>
          <w:tcPr>
            <w:tcW w:w="709" w:type="dxa"/>
          </w:tcPr>
          <w:p w14:paraId="482B4FAC" w14:textId="77777777" w:rsidR="00EE431C" w:rsidRPr="00E63CFF" w:rsidRDefault="00EE431C" w:rsidP="0087547F">
            <w:pPr>
              <w:pStyle w:val="TAL"/>
              <w:jc w:val="center"/>
            </w:pPr>
            <w:r w:rsidRPr="00E63CFF">
              <w:t>&lt;--</w:t>
            </w:r>
          </w:p>
        </w:tc>
        <w:tc>
          <w:tcPr>
            <w:tcW w:w="2977" w:type="dxa"/>
          </w:tcPr>
          <w:p w14:paraId="409C57AB" w14:textId="77777777" w:rsidR="00EE431C" w:rsidRPr="00E63CFF" w:rsidRDefault="00EE431C" w:rsidP="0087547F">
            <w:pPr>
              <w:pStyle w:val="TAL"/>
            </w:pPr>
            <w:r w:rsidRPr="00E63CFF">
              <w:t>MAC PDU (RLC STATUS PDU)</w:t>
            </w:r>
          </w:p>
        </w:tc>
        <w:tc>
          <w:tcPr>
            <w:tcW w:w="567" w:type="dxa"/>
          </w:tcPr>
          <w:p w14:paraId="48DC2153" w14:textId="77777777" w:rsidR="00EE431C" w:rsidRPr="00E63CFF" w:rsidRDefault="00EE431C" w:rsidP="0087547F">
            <w:pPr>
              <w:pStyle w:val="TAL"/>
              <w:jc w:val="center"/>
            </w:pPr>
            <w:r w:rsidRPr="00E63CFF">
              <w:t>-</w:t>
            </w:r>
          </w:p>
        </w:tc>
        <w:tc>
          <w:tcPr>
            <w:tcW w:w="892" w:type="dxa"/>
          </w:tcPr>
          <w:p w14:paraId="3FF73DB3" w14:textId="77777777" w:rsidR="00EE431C" w:rsidRPr="00E63CFF" w:rsidRDefault="00EE431C" w:rsidP="0087547F">
            <w:pPr>
              <w:pStyle w:val="TAL"/>
              <w:jc w:val="center"/>
            </w:pPr>
            <w:r w:rsidRPr="00E63CFF">
              <w:t>-</w:t>
            </w:r>
          </w:p>
        </w:tc>
      </w:tr>
      <w:tr w:rsidR="00EE431C" w:rsidRPr="00E63CFF" w14:paraId="17DB356C" w14:textId="77777777" w:rsidTr="0087547F">
        <w:trPr>
          <w:cantSplit/>
        </w:trPr>
        <w:tc>
          <w:tcPr>
            <w:tcW w:w="9762" w:type="dxa"/>
            <w:gridSpan w:val="6"/>
          </w:tcPr>
          <w:p w14:paraId="21CB85DD" w14:textId="77777777" w:rsidR="00EE431C" w:rsidRPr="00E63CFF" w:rsidRDefault="00EE431C" w:rsidP="0087547F">
            <w:pPr>
              <w:pStyle w:val="TAN"/>
            </w:pPr>
            <w:r w:rsidRPr="00E63CFF">
              <w:t>Note 1:</w:t>
            </w:r>
            <w:r w:rsidRPr="00E63CFF">
              <w:tab/>
              <w:t>Invalid MAC PDU is a MAC PDU that fails the CRC check.</w:t>
            </w:r>
          </w:p>
        </w:tc>
      </w:tr>
    </w:tbl>
    <w:p w14:paraId="4F9D244F" w14:textId="77777777" w:rsidR="00EE431C" w:rsidRPr="00E63CFF" w:rsidRDefault="00EE431C" w:rsidP="00EE431C"/>
    <w:p w14:paraId="5A86CDC1" w14:textId="77777777" w:rsidR="00EE431C" w:rsidRPr="00E63CFF" w:rsidRDefault="00EE431C" w:rsidP="00EE431C">
      <w:pPr>
        <w:pStyle w:val="H6"/>
      </w:pPr>
      <w:r w:rsidRPr="00E63CFF">
        <w:t>7.1.1.5.6.3.3</w:t>
      </w:r>
      <w:r w:rsidRPr="00E63CFF">
        <w:tab/>
        <w:t>Specific message contents</w:t>
      </w:r>
    </w:p>
    <w:p w14:paraId="009043E7" w14:textId="77777777" w:rsidR="00EE431C" w:rsidRPr="00E63CFF" w:rsidRDefault="00EE431C" w:rsidP="00EE431C">
      <w:pPr>
        <w:pStyle w:val="TH"/>
      </w:pPr>
      <w:r w:rsidRPr="00E63CFF">
        <w:t xml:space="preserve">Table 7.1.1.5.6.3.3-1: </w:t>
      </w:r>
      <w:proofErr w:type="spellStart"/>
      <w:r w:rsidRPr="00E63CFF">
        <w:rPr>
          <w:i/>
        </w:rPr>
        <w:t>RRCReconfiguration</w:t>
      </w:r>
      <w:proofErr w:type="spellEnd"/>
      <w:r w:rsidRPr="00E63CFF">
        <w:t xml:space="preserve"> (step 1, Table 7.1.1.5.6.3.2-1)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6FC36B3C" w14:textId="77777777" w:rsidTr="0087547F">
        <w:tc>
          <w:tcPr>
            <w:tcW w:w="9747" w:type="dxa"/>
            <w:gridSpan w:val="4"/>
          </w:tcPr>
          <w:p w14:paraId="39899FC7" w14:textId="77777777" w:rsidR="00EE431C" w:rsidRPr="00E63CFF" w:rsidRDefault="00EE431C" w:rsidP="0087547F">
            <w:pPr>
              <w:keepNext/>
              <w:keepLines/>
              <w:spacing w:after="0"/>
              <w:rPr>
                <w:rFonts w:ascii="Arial" w:hAnsi="Arial"/>
                <w:sz w:val="18"/>
              </w:rPr>
            </w:pPr>
            <w:r w:rsidRPr="00E63CFF">
              <w:rPr>
                <w:rFonts w:ascii="Arial" w:hAnsi="Arial"/>
                <w:sz w:val="18"/>
              </w:rPr>
              <w:t>Derivation Path: 38.508-1 [4], Table 4.6.1-13</w:t>
            </w:r>
          </w:p>
        </w:tc>
      </w:tr>
      <w:tr w:rsidR="00EE431C" w:rsidRPr="00E63CFF" w14:paraId="4AAA4001" w14:textId="77777777" w:rsidTr="0087547F">
        <w:tc>
          <w:tcPr>
            <w:tcW w:w="4535" w:type="dxa"/>
          </w:tcPr>
          <w:p w14:paraId="36F5CF37"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Information Element</w:t>
            </w:r>
          </w:p>
        </w:tc>
        <w:tc>
          <w:tcPr>
            <w:tcW w:w="2267" w:type="dxa"/>
          </w:tcPr>
          <w:p w14:paraId="0F1B328C"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Value/remark</w:t>
            </w:r>
          </w:p>
        </w:tc>
        <w:tc>
          <w:tcPr>
            <w:tcW w:w="1700" w:type="dxa"/>
          </w:tcPr>
          <w:p w14:paraId="216ED5DD"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Comment</w:t>
            </w:r>
          </w:p>
        </w:tc>
        <w:tc>
          <w:tcPr>
            <w:tcW w:w="1245" w:type="dxa"/>
          </w:tcPr>
          <w:p w14:paraId="340F512F"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Condition</w:t>
            </w:r>
          </w:p>
        </w:tc>
      </w:tr>
      <w:tr w:rsidR="00EE431C" w:rsidRPr="00E63CFF" w14:paraId="12EFF30B" w14:textId="77777777" w:rsidTr="0087547F">
        <w:tc>
          <w:tcPr>
            <w:tcW w:w="4535" w:type="dxa"/>
          </w:tcPr>
          <w:p w14:paraId="00664E98" w14:textId="77777777" w:rsidR="00EE431C" w:rsidRPr="00E63CFF" w:rsidRDefault="00EE431C" w:rsidP="0087547F">
            <w:pPr>
              <w:keepNext/>
              <w:keepLines/>
              <w:spacing w:after="0"/>
              <w:rPr>
                <w:rFonts w:ascii="Arial" w:hAnsi="Arial"/>
                <w:sz w:val="18"/>
              </w:rPr>
            </w:pPr>
            <w:proofErr w:type="spellStart"/>
            <w:r w:rsidRPr="00E63CFF">
              <w:rPr>
                <w:rFonts w:ascii="Arial" w:hAnsi="Arial"/>
                <w:sz w:val="18"/>
              </w:rPr>
              <w:t>RRCReconfiguration</w:t>
            </w:r>
            <w:proofErr w:type="spellEnd"/>
            <w:r w:rsidRPr="00E63CFF">
              <w:rPr>
                <w:rFonts w:ascii="Arial" w:hAnsi="Arial"/>
                <w:sz w:val="18"/>
              </w:rPr>
              <w:t xml:space="preserve"> ::= SEQUENCE {</w:t>
            </w:r>
          </w:p>
        </w:tc>
        <w:tc>
          <w:tcPr>
            <w:tcW w:w="2267" w:type="dxa"/>
          </w:tcPr>
          <w:p w14:paraId="6FE1C3BB" w14:textId="77777777" w:rsidR="00EE431C" w:rsidRPr="00E63CFF" w:rsidRDefault="00EE431C" w:rsidP="0087547F">
            <w:pPr>
              <w:keepNext/>
              <w:keepLines/>
              <w:spacing w:after="0"/>
              <w:rPr>
                <w:rFonts w:ascii="Arial" w:hAnsi="Arial"/>
                <w:sz w:val="18"/>
              </w:rPr>
            </w:pPr>
          </w:p>
        </w:tc>
        <w:tc>
          <w:tcPr>
            <w:tcW w:w="1700" w:type="dxa"/>
          </w:tcPr>
          <w:p w14:paraId="431EC4B6" w14:textId="77777777" w:rsidR="00EE431C" w:rsidRPr="00E63CFF" w:rsidRDefault="00EE431C" w:rsidP="0087547F">
            <w:pPr>
              <w:keepNext/>
              <w:keepLines/>
              <w:spacing w:after="0"/>
              <w:rPr>
                <w:rFonts w:ascii="Arial" w:hAnsi="Arial"/>
                <w:sz w:val="18"/>
              </w:rPr>
            </w:pPr>
          </w:p>
        </w:tc>
        <w:tc>
          <w:tcPr>
            <w:tcW w:w="1245" w:type="dxa"/>
          </w:tcPr>
          <w:p w14:paraId="0E6D5203" w14:textId="77777777" w:rsidR="00EE431C" w:rsidRPr="00E63CFF" w:rsidRDefault="00EE431C" w:rsidP="0087547F">
            <w:pPr>
              <w:keepNext/>
              <w:keepLines/>
              <w:spacing w:after="0"/>
              <w:rPr>
                <w:rFonts w:ascii="Arial" w:hAnsi="Arial"/>
                <w:sz w:val="18"/>
              </w:rPr>
            </w:pPr>
          </w:p>
        </w:tc>
      </w:tr>
      <w:tr w:rsidR="00EE431C" w:rsidRPr="00E63CFF" w14:paraId="42E4C728" w14:textId="77777777" w:rsidTr="0087547F">
        <w:tc>
          <w:tcPr>
            <w:tcW w:w="4535" w:type="dxa"/>
          </w:tcPr>
          <w:p w14:paraId="1A4B981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criticalExtensions</w:t>
            </w:r>
            <w:proofErr w:type="spellEnd"/>
            <w:r w:rsidRPr="00E63CFF">
              <w:rPr>
                <w:rFonts w:ascii="Arial" w:hAnsi="Arial"/>
                <w:sz w:val="18"/>
              </w:rPr>
              <w:t xml:space="preserve"> CHOICE {</w:t>
            </w:r>
          </w:p>
        </w:tc>
        <w:tc>
          <w:tcPr>
            <w:tcW w:w="2267" w:type="dxa"/>
          </w:tcPr>
          <w:p w14:paraId="6116221D" w14:textId="77777777" w:rsidR="00EE431C" w:rsidRPr="00E63CFF" w:rsidRDefault="00EE431C" w:rsidP="0087547F">
            <w:pPr>
              <w:keepNext/>
              <w:keepLines/>
              <w:spacing w:after="0"/>
              <w:rPr>
                <w:rFonts w:ascii="Arial" w:hAnsi="Arial"/>
                <w:sz w:val="18"/>
              </w:rPr>
            </w:pPr>
          </w:p>
        </w:tc>
        <w:tc>
          <w:tcPr>
            <w:tcW w:w="1700" w:type="dxa"/>
          </w:tcPr>
          <w:p w14:paraId="29278D20" w14:textId="77777777" w:rsidR="00EE431C" w:rsidRPr="00E63CFF" w:rsidRDefault="00EE431C" w:rsidP="0087547F">
            <w:pPr>
              <w:keepNext/>
              <w:keepLines/>
              <w:spacing w:after="0"/>
              <w:rPr>
                <w:rFonts w:ascii="Arial" w:hAnsi="Arial"/>
                <w:sz w:val="18"/>
              </w:rPr>
            </w:pPr>
          </w:p>
        </w:tc>
        <w:tc>
          <w:tcPr>
            <w:tcW w:w="1245" w:type="dxa"/>
          </w:tcPr>
          <w:p w14:paraId="6D5DCF40" w14:textId="77777777" w:rsidR="00EE431C" w:rsidRPr="00E63CFF" w:rsidRDefault="00EE431C" w:rsidP="0087547F">
            <w:pPr>
              <w:keepNext/>
              <w:keepLines/>
              <w:spacing w:after="0"/>
              <w:rPr>
                <w:rFonts w:ascii="Arial" w:hAnsi="Arial"/>
                <w:sz w:val="18"/>
              </w:rPr>
            </w:pPr>
          </w:p>
        </w:tc>
      </w:tr>
      <w:tr w:rsidR="00EE431C" w:rsidRPr="00E63CFF" w14:paraId="73BDE9E1" w14:textId="77777777" w:rsidTr="0087547F">
        <w:tc>
          <w:tcPr>
            <w:tcW w:w="4535" w:type="dxa"/>
            <w:tcBorders>
              <w:bottom w:val="single" w:sz="4" w:space="0" w:color="auto"/>
            </w:tcBorders>
          </w:tcPr>
          <w:p w14:paraId="5DB91B94"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nonCriticalExtension</w:t>
            </w:r>
            <w:proofErr w:type="spellEnd"/>
            <w:r w:rsidRPr="00E63CFF">
              <w:rPr>
                <w:rFonts w:ascii="Arial" w:hAnsi="Arial"/>
                <w:sz w:val="18"/>
              </w:rPr>
              <w:t xml:space="preserve"> SEQUENCE {</w:t>
            </w:r>
          </w:p>
        </w:tc>
        <w:tc>
          <w:tcPr>
            <w:tcW w:w="2267" w:type="dxa"/>
          </w:tcPr>
          <w:p w14:paraId="2163D2A3" w14:textId="77777777" w:rsidR="00EE431C" w:rsidRPr="00E63CFF" w:rsidRDefault="00EE431C" w:rsidP="0087547F">
            <w:pPr>
              <w:keepNext/>
              <w:keepLines/>
              <w:spacing w:after="0"/>
              <w:rPr>
                <w:rFonts w:ascii="Arial" w:hAnsi="Arial"/>
                <w:sz w:val="18"/>
              </w:rPr>
            </w:pPr>
          </w:p>
        </w:tc>
        <w:tc>
          <w:tcPr>
            <w:tcW w:w="1700" w:type="dxa"/>
          </w:tcPr>
          <w:p w14:paraId="0D9470D7" w14:textId="77777777" w:rsidR="00EE431C" w:rsidRPr="00E63CFF" w:rsidRDefault="00EE431C" w:rsidP="0087547F">
            <w:pPr>
              <w:keepNext/>
              <w:keepLines/>
              <w:spacing w:after="0"/>
              <w:rPr>
                <w:rFonts w:ascii="Arial" w:hAnsi="Arial"/>
                <w:sz w:val="18"/>
              </w:rPr>
            </w:pPr>
          </w:p>
        </w:tc>
        <w:tc>
          <w:tcPr>
            <w:tcW w:w="1245" w:type="dxa"/>
          </w:tcPr>
          <w:p w14:paraId="12B98F5F" w14:textId="77777777" w:rsidR="00EE431C" w:rsidRPr="00E63CFF" w:rsidRDefault="00EE431C" w:rsidP="0087547F">
            <w:pPr>
              <w:keepNext/>
              <w:keepLines/>
              <w:spacing w:after="0"/>
              <w:rPr>
                <w:rFonts w:ascii="Arial" w:hAnsi="Arial"/>
                <w:sz w:val="18"/>
              </w:rPr>
            </w:pPr>
          </w:p>
        </w:tc>
      </w:tr>
      <w:tr w:rsidR="00EE431C" w:rsidRPr="00E63CFF" w14:paraId="07279107" w14:textId="77777777" w:rsidTr="0087547F">
        <w:tc>
          <w:tcPr>
            <w:tcW w:w="4535" w:type="dxa"/>
            <w:tcBorders>
              <w:bottom w:val="single" w:sz="4" w:space="0" w:color="auto"/>
            </w:tcBorders>
          </w:tcPr>
          <w:p w14:paraId="57C249A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masterCellGroup</w:t>
            </w:r>
            <w:proofErr w:type="spellEnd"/>
          </w:p>
        </w:tc>
        <w:tc>
          <w:tcPr>
            <w:tcW w:w="2267" w:type="dxa"/>
          </w:tcPr>
          <w:p w14:paraId="53919C9C" w14:textId="77777777" w:rsidR="00EE431C" w:rsidRPr="00E63CFF" w:rsidRDefault="00EE431C" w:rsidP="0087547F">
            <w:pPr>
              <w:keepNext/>
              <w:keepLines/>
              <w:spacing w:after="0"/>
              <w:rPr>
                <w:rFonts w:ascii="Arial" w:hAnsi="Arial"/>
                <w:sz w:val="18"/>
              </w:rPr>
            </w:pPr>
            <w:proofErr w:type="spellStart"/>
            <w:r w:rsidRPr="00E63CFF">
              <w:rPr>
                <w:rFonts w:ascii="Arial" w:hAnsi="Arial"/>
                <w:sz w:val="18"/>
              </w:rPr>
              <w:t>CellGroupConfig</w:t>
            </w:r>
            <w:proofErr w:type="spellEnd"/>
          </w:p>
        </w:tc>
        <w:tc>
          <w:tcPr>
            <w:tcW w:w="1700" w:type="dxa"/>
          </w:tcPr>
          <w:p w14:paraId="1431E4F1" w14:textId="77777777" w:rsidR="00EE431C" w:rsidRPr="00E63CFF" w:rsidRDefault="00EE431C" w:rsidP="0087547F">
            <w:pPr>
              <w:keepNext/>
              <w:keepLines/>
              <w:spacing w:after="0"/>
              <w:rPr>
                <w:rFonts w:ascii="Arial" w:hAnsi="Arial"/>
                <w:sz w:val="18"/>
              </w:rPr>
            </w:pPr>
          </w:p>
        </w:tc>
        <w:tc>
          <w:tcPr>
            <w:tcW w:w="1245" w:type="dxa"/>
          </w:tcPr>
          <w:p w14:paraId="5928A3FA" w14:textId="77777777" w:rsidR="00EE431C" w:rsidRPr="00E63CFF" w:rsidRDefault="00EE431C" w:rsidP="0087547F">
            <w:pPr>
              <w:keepNext/>
              <w:keepLines/>
              <w:spacing w:after="0"/>
              <w:rPr>
                <w:rFonts w:ascii="Arial" w:hAnsi="Arial"/>
                <w:sz w:val="18"/>
              </w:rPr>
            </w:pPr>
          </w:p>
        </w:tc>
      </w:tr>
      <w:tr w:rsidR="00EE431C" w:rsidRPr="00E63CFF" w14:paraId="7C6433A2" w14:textId="77777777" w:rsidTr="0087547F">
        <w:tc>
          <w:tcPr>
            <w:tcW w:w="4535" w:type="dxa"/>
            <w:tcBorders>
              <w:bottom w:val="single" w:sz="4" w:space="0" w:color="auto"/>
            </w:tcBorders>
          </w:tcPr>
          <w:p w14:paraId="13F37FE7"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7F7E89E5" w14:textId="77777777" w:rsidR="00EE431C" w:rsidRPr="00E63CFF" w:rsidRDefault="00EE431C" w:rsidP="0087547F">
            <w:pPr>
              <w:keepNext/>
              <w:keepLines/>
              <w:spacing w:after="0"/>
              <w:rPr>
                <w:rFonts w:ascii="Arial" w:hAnsi="Arial"/>
                <w:sz w:val="18"/>
              </w:rPr>
            </w:pPr>
          </w:p>
        </w:tc>
        <w:tc>
          <w:tcPr>
            <w:tcW w:w="1700" w:type="dxa"/>
          </w:tcPr>
          <w:p w14:paraId="347D133F" w14:textId="77777777" w:rsidR="00EE431C" w:rsidRPr="00E63CFF" w:rsidRDefault="00EE431C" w:rsidP="0087547F">
            <w:pPr>
              <w:keepNext/>
              <w:keepLines/>
              <w:spacing w:after="0"/>
              <w:rPr>
                <w:rFonts w:ascii="Arial" w:hAnsi="Arial"/>
                <w:sz w:val="18"/>
              </w:rPr>
            </w:pPr>
          </w:p>
        </w:tc>
        <w:tc>
          <w:tcPr>
            <w:tcW w:w="1245" w:type="dxa"/>
          </w:tcPr>
          <w:p w14:paraId="3D5837DF" w14:textId="77777777" w:rsidR="00EE431C" w:rsidRPr="00E63CFF" w:rsidRDefault="00EE431C" w:rsidP="0087547F">
            <w:pPr>
              <w:keepNext/>
              <w:keepLines/>
              <w:spacing w:after="0"/>
              <w:rPr>
                <w:rFonts w:ascii="Arial" w:hAnsi="Arial"/>
                <w:sz w:val="18"/>
              </w:rPr>
            </w:pPr>
          </w:p>
        </w:tc>
      </w:tr>
      <w:tr w:rsidR="00EE431C" w:rsidRPr="00E63CFF" w14:paraId="4F6AE047" w14:textId="77777777" w:rsidTr="0087547F">
        <w:tc>
          <w:tcPr>
            <w:tcW w:w="4535" w:type="dxa"/>
            <w:tcBorders>
              <w:bottom w:val="single" w:sz="4" w:space="0" w:color="auto"/>
            </w:tcBorders>
          </w:tcPr>
          <w:p w14:paraId="2B1DD4F3"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327F34F0" w14:textId="77777777" w:rsidR="00EE431C" w:rsidRPr="00E63CFF" w:rsidRDefault="00EE431C" w:rsidP="0087547F">
            <w:pPr>
              <w:keepNext/>
              <w:keepLines/>
              <w:spacing w:after="0"/>
              <w:rPr>
                <w:rFonts w:ascii="Arial" w:hAnsi="Arial"/>
                <w:sz w:val="18"/>
              </w:rPr>
            </w:pPr>
          </w:p>
        </w:tc>
        <w:tc>
          <w:tcPr>
            <w:tcW w:w="1700" w:type="dxa"/>
          </w:tcPr>
          <w:p w14:paraId="551E99AD" w14:textId="77777777" w:rsidR="00EE431C" w:rsidRPr="00E63CFF" w:rsidRDefault="00EE431C" w:rsidP="0087547F">
            <w:pPr>
              <w:keepNext/>
              <w:keepLines/>
              <w:spacing w:after="0"/>
              <w:rPr>
                <w:rFonts w:ascii="Arial" w:hAnsi="Arial"/>
                <w:sz w:val="18"/>
              </w:rPr>
            </w:pPr>
          </w:p>
        </w:tc>
        <w:tc>
          <w:tcPr>
            <w:tcW w:w="1245" w:type="dxa"/>
          </w:tcPr>
          <w:p w14:paraId="11FA6E6C" w14:textId="77777777" w:rsidR="00EE431C" w:rsidRPr="00E63CFF" w:rsidRDefault="00EE431C" w:rsidP="0087547F">
            <w:pPr>
              <w:keepNext/>
              <w:keepLines/>
              <w:spacing w:after="0"/>
              <w:rPr>
                <w:rFonts w:ascii="Arial" w:hAnsi="Arial"/>
                <w:sz w:val="18"/>
              </w:rPr>
            </w:pPr>
          </w:p>
        </w:tc>
      </w:tr>
      <w:tr w:rsidR="00EE431C" w:rsidRPr="00E63CFF" w14:paraId="6C78A30C" w14:textId="77777777" w:rsidTr="0087547F">
        <w:tc>
          <w:tcPr>
            <w:tcW w:w="4535" w:type="dxa"/>
            <w:tcBorders>
              <w:bottom w:val="single" w:sz="4" w:space="0" w:color="auto"/>
            </w:tcBorders>
          </w:tcPr>
          <w:p w14:paraId="522AE2BA" w14:textId="77777777" w:rsidR="00EE431C" w:rsidRPr="00E63CFF" w:rsidRDefault="00EE431C" w:rsidP="0087547F">
            <w:pPr>
              <w:keepNext/>
              <w:keepLines/>
              <w:spacing w:after="0"/>
              <w:rPr>
                <w:rFonts w:ascii="Arial" w:hAnsi="Arial"/>
                <w:sz w:val="18"/>
              </w:rPr>
            </w:pPr>
            <w:r w:rsidRPr="00E63CFF">
              <w:rPr>
                <w:rFonts w:ascii="Arial" w:hAnsi="Arial"/>
                <w:sz w:val="18"/>
              </w:rPr>
              <w:t>}</w:t>
            </w:r>
          </w:p>
        </w:tc>
        <w:tc>
          <w:tcPr>
            <w:tcW w:w="2267" w:type="dxa"/>
          </w:tcPr>
          <w:p w14:paraId="5248D8BA" w14:textId="77777777" w:rsidR="00EE431C" w:rsidRPr="00E63CFF" w:rsidRDefault="00EE431C" w:rsidP="0087547F">
            <w:pPr>
              <w:keepNext/>
              <w:keepLines/>
              <w:spacing w:after="0"/>
              <w:rPr>
                <w:rFonts w:ascii="Arial" w:hAnsi="Arial"/>
                <w:sz w:val="18"/>
              </w:rPr>
            </w:pPr>
          </w:p>
        </w:tc>
        <w:tc>
          <w:tcPr>
            <w:tcW w:w="1700" w:type="dxa"/>
          </w:tcPr>
          <w:p w14:paraId="4FAF4BA2" w14:textId="77777777" w:rsidR="00EE431C" w:rsidRPr="00E63CFF" w:rsidRDefault="00EE431C" w:rsidP="0087547F">
            <w:pPr>
              <w:keepNext/>
              <w:keepLines/>
              <w:spacing w:after="0"/>
              <w:rPr>
                <w:rFonts w:ascii="Arial" w:hAnsi="Arial"/>
                <w:sz w:val="18"/>
              </w:rPr>
            </w:pPr>
          </w:p>
        </w:tc>
        <w:tc>
          <w:tcPr>
            <w:tcW w:w="1245" w:type="dxa"/>
          </w:tcPr>
          <w:p w14:paraId="12F56D8E" w14:textId="77777777" w:rsidR="00EE431C" w:rsidRPr="00E63CFF" w:rsidRDefault="00EE431C" w:rsidP="0087547F">
            <w:pPr>
              <w:keepNext/>
              <w:keepLines/>
              <w:spacing w:after="0"/>
              <w:rPr>
                <w:rFonts w:ascii="Arial" w:hAnsi="Arial"/>
                <w:sz w:val="18"/>
              </w:rPr>
            </w:pPr>
          </w:p>
        </w:tc>
      </w:tr>
    </w:tbl>
    <w:p w14:paraId="6B13E19E" w14:textId="77777777" w:rsidR="00EE431C" w:rsidRPr="00E63CFF" w:rsidRDefault="00EE431C" w:rsidP="00EE431C"/>
    <w:p w14:paraId="74C357B7" w14:textId="77777777" w:rsidR="00EE431C" w:rsidRPr="00E63CFF" w:rsidRDefault="00EE431C" w:rsidP="00EE431C">
      <w:pPr>
        <w:pStyle w:val="TH"/>
      </w:pPr>
      <w:r w:rsidRPr="00E63CFF">
        <w:lastRenderedPageBreak/>
        <w:t xml:space="preserve">Table 7.1.1.5.6.3.3-2: </w:t>
      </w:r>
      <w:proofErr w:type="spellStart"/>
      <w:r w:rsidRPr="00E63CFF">
        <w:rPr>
          <w:i/>
          <w:iCs/>
          <w:lang w:eastAsia="zh-CN"/>
        </w:rPr>
        <w:t>CellGroupConfig</w:t>
      </w:r>
      <w:proofErr w:type="spellEnd"/>
      <w:r w:rsidRPr="00E63CFF">
        <w:t xml:space="preserve"> (Table 7.1.1.5.6.3.3-1)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EE431C" w:rsidRPr="00E63CFF" w14:paraId="468F9549" w14:textId="77777777" w:rsidTr="0087547F">
        <w:trPr>
          <w:jc w:val="center"/>
        </w:trPr>
        <w:tc>
          <w:tcPr>
            <w:tcW w:w="9781" w:type="dxa"/>
            <w:gridSpan w:val="4"/>
          </w:tcPr>
          <w:p w14:paraId="05090849" w14:textId="77777777" w:rsidR="00EE431C" w:rsidRPr="00E63CFF" w:rsidRDefault="00EE431C" w:rsidP="0087547F">
            <w:pPr>
              <w:keepNext/>
              <w:keepLines/>
              <w:spacing w:after="0"/>
              <w:rPr>
                <w:rFonts w:ascii="Arial" w:hAnsi="Arial"/>
                <w:sz w:val="18"/>
              </w:rPr>
            </w:pPr>
            <w:r w:rsidRPr="00E63CFF">
              <w:rPr>
                <w:rFonts w:ascii="Arial" w:hAnsi="Arial"/>
                <w:sz w:val="18"/>
              </w:rPr>
              <w:t>Derivation Path: 38.508-1 [4], Table 4.6.3-19</w:t>
            </w:r>
          </w:p>
        </w:tc>
      </w:tr>
      <w:tr w:rsidR="00EE431C" w:rsidRPr="00E63CFF" w14:paraId="12EA3C7B" w14:textId="77777777" w:rsidTr="0087547F">
        <w:tblPrEx>
          <w:tblCellMar>
            <w:left w:w="108" w:type="dxa"/>
            <w:right w:w="108" w:type="dxa"/>
          </w:tblCellMar>
        </w:tblPrEx>
        <w:trPr>
          <w:jc w:val="center"/>
        </w:trPr>
        <w:tc>
          <w:tcPr>
            <w:tcW w:w="4569" w:type="dxa"/>
          </w:tcPr>
          <w:p w14:paraId="0D5EF747"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Information Element</w:t>
            </w:r>
          </w:p>
        </w:tc>
        <w:tc>
          <w:tcPr>
            <w:tcW w:w="2267" w:type="dxa"/>
          </w:tcPr>
          <w:p w14:paraId="0F410589"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Value/remark</w:t>
            </w:r>
          </w:p>
        </w:tc>
        <w:tc>
          <w:tcPr>
            <w:tcW w:w="1700" w:type="dxa"/>
          </w:tcPr>
          <w:p w14:paraId="4C7E08B9"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Comment</w:t>
            </w:r>
          </w:p>
        </w:tc>
        <w:tc>
          <w:tcPr>
            <w:tcW w:w="1245" w:type="dxa"/>
          </w:tcPr>
          <w:p w14:paraId="1A2184A4"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Condition</w:t>
            </w:r>
          </w:p>
        </w:tc>
      </w:tr>
      <w:tr w:rsidR="00EE431C" w:rsidRPr="00E63CFF" w14:paraId="74ADE02F" w14:textId="77777777" w:rsidTr="0087547F">
        <w:tblPrEx>
          <w:tblCellMar>
            <w:left w:w="108" w:type="dxa"/>
            <w:right w:w="108" w:type="dxa"/>
          </w:tblCellMar>
        </w:tblPrEx>
        <w:trPr>
          <w:jc w:val="center"/>
        </w:trPr>
        <w:tc>
          <w:tcPr>
            <w:tcW w:w="4569" w:type="dxa"/>
          </w:tcPr>
          <w:p w14:paraId="3F1EF74D" w14:textId="77777777" w:rsidR="00EE431C" w:rsidRPr="00E63CFF" w:rsidRDefault="00EE431C" w:rsidP="0087547F">
            <w:pPr>
              <w:keepNext/>
              <w:keepLines/>
              <w:spacing w:after="0"/>
              <w:rPr>
                <w:rFonts w:ascii="Arial" w:hAnsi="Arial"/>
                <w:sz w:val="18"/>
              </w:rPr>
            </w:pPr>
            <w:proofErr w:type="spellStart"/>
            <w:r w:rsidRPr="00E63CFF">
              <w:rPr>
                <w:rFonts w:ascii="Arial" w:hAnsi="Arial"/>
                <w:sz w:val="18"/>
              </w:rPr>
              <w:t>cellGroupConfig</w:t>
            </w:r>
            <w:proofErr w:type="spellEnd"/>
            <w:r w:rsidRPr="00E63CFF">
              <w:rPr>
                <w:rFonts w:ascii="Arial" w:hAnsi="Arial"/>
                <w:sz w:val="18"/>
              </w:rPr>
              <w:t xml:space="preserve"> ::= SEQUENCE {</w:t>
            </w:r>
          </w:p>
        </w:tc>
        <w:tc>
          <w:tcPr>
            <w:tcW w:w="2267" w:type="dxa"/>
          </w:tcPr>
          <w:p w14:paraId="22021CCA" w14:textId="77777777" w:rsidR="00EE431C" w:rsidRPr="00E63CFF" w:rsidRDefault="00EE431C" w:rsidP="0087547F">
            <w:pPr>
              <w:keepNext/>
              <w:keepLines/>
              <w:spacing w:after="0"/>
              <w:rPr>
                <w:rFonts w:ascii="Arial" w:hAnsi="Arial"/>
                <w:sz w:val="18"/>
              </w:rPr>
            </w:pPr>
          </w:p>
        </w:tc>
        <w:tc>
          <w:tcPr>
            <w:tcW w:w="1700" w:type="dxa"/>
          </w:tcPr>
          <w:p w14:paraId="461746BA" w14:textId="77777777" w:rsidR="00EE431C" w:rsidRPr="00E63CFF" w:rsidRDefault="00EE431C" w:rsidP="0087547F">
            <w:pPr>
              <w:keepNext/>
              <w:keepLines/>
              <w:spacing w:after="0"/>
              <w:rPr>
                <w:rFonts w:ascii="Arial" w:hAnsi="Arial"/>
                <w:sz w:val="18"/>
              </w:rPr>
            </w:pPr>
          </w:p>
        </w:tc>
        <w:tc>
          <w:tcPr>
            <w:tcW w:w="1245" w:type="dxa"/>
          </w:tcPr>
          <w:p w14:paraId="06012324" w14:textId="77777777" w:rsidR="00EE431C" w:rsidRPr="00E63CFF" w:rsidRDefault="00EE431C" w:rsidP="0087547F">
            <w:pPr>
              <w:keepNext/>
              <w:keepLines/>
              <w:spacing w:after="0"/>
              <w:rPr>
                <w:rFonts w:ascii="Arial" w:hAnsi="Arial"/>
                <w:sz w:val="18"/>
              </w:rPr>
            </w:pPr>
          </w:p>
        </w:tc>
      </w:tr>
      <w:tr w:rsidR="00EE431C" w:rsidRPr="00E63CFF" w14:paraId="6FE368C5" w14:textId="77777777" w:rsidTr="0087547F">
        <w:tblPrEx>
          <w:tblCellMar>
            <w:left w:w="108" w:type="dxa"/>
            <w:right w:w="108" w:type="dxa"/>
          </w:tblCellMar>
        </w:tblPrEx>
        <w:trPr>
          <w:jc w:val="center"/>
        </w:trPr>
        <w:tc>
          <w:tcPr>
            <w:tcW w:w="4569" w:type="dxa"/>
          </w:tcPr>
          <w:p w14:paraId="4D7E6F8C"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rlc-BearerToAddModList</w:t>
            </w:r>
            <w:proofErr w:type="spellEnd"/>
            <w:r w:rsidRPr="00E63CFF">
              <w:rPr>
                <w:rFonts w:ascii="Arial" w:hAnsi="Arial"/>
                <w:sz w:val="18"/>
              </w:rPr>
              <w:t xml:space="preserve"> SEQUENCE (SIZE(1..maxLC-ID)) OF RLC-</w:t>
            </w:r>
            <w:proofErr w:type="spellStart"/>
            <w:r w:rsidRPr="00E63CFF">
              <w:rPr>
                <w:rFonts w:ascii="Arial" w:hAnsi="Arial"/>
                <w:sz w:val="18"/>
              </w:rPr>
              <w:t>BearerConfig</w:t>
            </w:r>
            <w:proofErr w:type="spellEnd"/>
            <w:r w:rsidRPr="00E63CFF">
              <w:rPr>
                <w:rFonts w:ascii="Arial" w:hAnsi="Arial"/>
                <w:sz w:val="18"/>
              </w:rPr>
              <w:t xml:space="preserve"> {</w:t>
            </w:r>
          </w:p>
        </w:tc>
        <w:tc>
          <w:tcPr>
            <w:tcW w:w="2267" w:type="dxa"/>
          </w:tcPr>
          <w:p w14:paraId="068A2D19" w14:textId="77777777" w:rsidR="00EE431C" w:rsidRPr="00E63CFF" w:rsidRDefault="00EE431C" w:rsidP="0087547F">
            <w:pPr>
              <w:keepNext/>
              <w:keepLines/>
              <w:spacing w:after="0"/>
              <w:rPr>
                <w:rFonts w:ascii="Arial" w:hAnsi="Arial"/>
                <w:sz w:val="18"/>
              </w:rPr>
            </w:pPr>
            <w:r w:rsidRPr="00E63CFF">
              <w:rPr>
                <w:rFonts w:ascii="Arial" w:hAnsi="Arial"/>
                <w:sz w:val="18"/>
              </w:rPr>
              <w:t>1 entry</w:t>
            </w:r>
          </w:p>
        </w:tc>
        <w:tc>
          <w:tcPr>
            <w:tcW w:w="1700" w:type="dxa"/>
          </w:tcPr>
          <w:p w14:paraId="7DF0C662" w14:textId="77777777" w:rsidR="00EE431C" w:rsidRPr="00E63CFF" w:rsidRDefault="00EE431C" w:rsidP="0087547F">
            <w:pPr>
              <w:keepNext/>
              <w:keepLines/>
              <w:spacing w:after="0"/>
              <w:rPr>
                <w:rFonts w:ascii="Arial" w:hAnsi="Arial"/>
                <w:sz w:val="18"/>
              </w:rPr>
            </w:pPr>
          </w:p>
        </w:tc>
        <w:tc>
          <w:tcPr>
            <w:tcW w:w="1245" w:type="dxa"/>
          </w:tcPr>
          <w:p w14:paraId="18F7A78C" w14:textId="77777777" w:rsidR="00EE431C" w:rsidRPr="00E63CFF" w:rsidRDefault="00EE431C" w:rsidP="0087547F">
            <w:pPr>
              <w:keepNext/>
              <w:keepLines/>
              <w:spacing w:after="0"/>
              <w:rPr>
                <w:rFonts w:ascii="Arial" w:hAnsi="Arial"/>
                <w:sz w:val="18"/>
              </w:rPr>
            </w:pPr>
          </w:p>
        </w:tc>
      </w:tr>
      <w:tr w:rsidR="00EE431C" w:rsidRPr="00E63CFF" w14:paraId="3CA120A5" w14:textId="77777777" w:rsidTr="0087547F">
        <w:tblPrEx>
          <w:tblCellMar>
            <w:left w:w="108" w:type="dxa"/>
            <w:right w:w="108" w:type="dxa"/>
          </w:tblCellMar>
        </w:tblPrEx>
        <w:trPr>
          <w:jc w:val="center"/>
        </w:trPr>
        <w:tc>
          <w:tcPr>
            <w:tcW w:w="4569" w:type="dxa"/>
          </w:tcPr>
          <w:p w14:paraId="02372F47"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RLC-Bearer-</w:t>
            </w:r>
            <w:proofErr w:type="spellStart"/>
            <w:r w:rsidRPr="00E63CFF">
              <w:rPr>
                <w:rFonts w:ascii="Arial" w:hAnsi="Arial"/>
                <w:sz w:val="18"/>
              </w:rPr>
              <w:t>Config</w:t>
            </w:r>
            <w:proofErr w:type="spellEnd"/>
            <w:r w:rsidRPr="00E63CFF">
              <w:rPr>
                <w:rFonts w:ascii="Arial" w:hAnsi="Arial"/>
                <w:sz w:val="18"/>
              </w:rPr>
              <w:t>[1] SEQUENCE {</w:t>
            </w:r>
          </w:p>
        </w:tc>
        <w:tc>
          <w:tcPr>
            <w:tcW w:w="2267" w:type="dxa"/>
          </w:tcPr>
          <w:p w14:paraId="1A1D64E0" w14:textId="77777777" w:rsidR="00EE431C" w:rsidRPr="00E63CFF" w:rsidRDefault="00EE431C" w:rsidP="0087547F">
            <w:pPr>
              <w:keepNext/>
              <w:keepLines/>
              <w:spacing w:after="0"/>
              <w:rPr>
                <w:rFonts w:ascii="Arial" w:hAnsi="Arial"/>
                <w:sz w:val="18"/>
              </w:rPr>
            </w:pPr>
          </w:p>
        </w:tc>
        <w:tc>
          <w:tcPr>
            <w:tcW w:w="1700" w:type="dxa"/>
          </w:tcPr>
          <w:p w14:paraId="74B3B40D" w14:textId="77777777" w:rsidR="00EE431C" w:rsidRPr="00E63CFF" w:rsidRDefault="00EE431C" w:rsidP="0087547F">
            <w:pPr>
              <w:keepNext/>
              <w:keepLines/>
              <w:spacing w:after="0"/>
              <w:rPr>
                <w:rFonts w:ascii="Arial" w:hAnsi="Arial"/>
                <w:sz w:val="18"/>
              </w:rPr>
            </w:pPr>
          </w:p>
        </w:tc>
        <w:tc>
          <w:tcPr>
            <w:tcW w:w="1245" w:type="dxa"/>
          </w:tcPr>
          <w:p w14:paraId="2D0F3CED" w14:textId="77777777" w:rsidR="00EE431C" w:rsidRPr="00E63CFF" w:rsidRDefault="00EE431C" w:rsidP="0087547F">
            <w:pPr>
              <w:keepNext/>
              <w:keepLines/>
              <w:spacing w:after="0"/>
              <w:rPr>
                <w:rFonts w:ascii="Arial" w:hAnsi="Arial"/>
                <w:sz w:val="18"/>
              </w:rPr>
            </w:pPr>
          </w:p>
        </w:tc>
      </w:tr>
      <w:tr w:rsidR="00EE431C" w:rsidRPr="00E63CFF" w14:paraId="38F39FCB" w14:textId="77777777" w:rsidTr="0087547F">
        <w:tblPrEx>
          <w:tblCellMar>
            <w:left w:w="108" w:type="dxa"/>
            <w:right w:w="108" w:type="dxa"/>
          </w:tblCellMar>
        </w:tblPrEx>
        <w:trPr>
          <w:jc w:val="center"/>
        </w:trPr>
        <w:tc>
          <w:tcPr>
            <w:tcW w:w="4569" w:type="dxa"/>
          </w:tcPr>
          <w:p w14:paraId="0C6E3DE6"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LogicalChannelConfig</w:t>
            </w:r>
            <w:proofErr w:type="spellEnd"/>
            <w:r w:rsidRPr="00E63CFF">
              <w:rPr>
                <w:rFonts w:ascii="Arial" w:hAnsi="Arial"/>
                <w:sz w:val="18"/>
              </w:rPr>
              <w:t xml:space="preserve"> SEQUENCE {</w:t>
            </w:r>
          </w:p>
        </w:tc>
        <w:tc>
          <w:tcPr>
            <w:tcW w:w="2267" w:type="dxa"/>
          </w:tcPr>
          <w:p w14:paraId="7C495FDE" w14:textId="77777777" w:rsidR="00EE431C" w:rsidRPr="00E63CFF" w:rsidRDefault="00EE431C" w:rsidP="0087547F">
            <w:pPr>
              <w:keepNext/>
              <w:keepLines/>
              <w:spacing w:after="0"/>
              <w:rPr>
                <w:rFonts w:ascii="Arial" w:hAnsi="Arial"/>
                <w:sz w:val="18"/>
              </w:rPr>
            </w:pPr>
          </w:p>
        </w:tc>
        <w:tc>
          <w:tcPr>
            <w:tcW w:w="1700" w:type="dxa"/>
          </w:tcPr>
          <w:p w14:paraId="25EFB426" w14:textId="77777777" w:rsidR="00EE431C" w:rsidRPr="00E63CFF" w:rsidRDefault="00EE431C" w:rsidP="0087547F">
            <w:pPr>
              <w:keepNext/>
              <w:keepLines/>
              <w:spacing w:after="0"/>
              <w:rPr>
                <w:rFonts w:ascii="Arial" w:hAnsi="Arial"/>
                <w:sz w:val="18"/>
              </w:rPr>
            </w:pPr>
          </w:p>
        </w:tc>
        <w:tc>
          <w:tcPr>
            <w:tcW w:w="1245" w:type="dxa"/>
          </w:tcPr>
          <w:p w14:paraId="77DEC9E0" w14:textId="77777777" w:rsidR="00EE431C" w:rsidRPr="00E63CFF" w:rsidRDefault="00EE431C" w:rsidP="0087547F">
            <w:pPr>
              <w:keepNext/>
              <w:keepLines/>
              <w:spacing w:after="0"/>
              <w:rPr>
                <w:rFonts w:ascii="Arial" w:hAnsi="Arial"/>
                <w:sz w:val="18"/>
              </w:rPr>
            </w:pPr>
          </w:p>
        </w:tc>
      </w:tr>
      <w:tr w:rsidR="00EE431C" w:rsidRPr="00E63CFF" w14:paraId="18FBB409" w14:textId="77777777" w:rsidTr="0087547F">
        <w:tblPrEx>
          <w:tblCellMar>
            <w:left w:w="108" w:type="dxa"/>
            <w:right w:w="108" w:type="dxa"/>
          </w:tblCellMar>
        </w:tblPrEx>
        <w:trPr>
          <w:jc w:val="center"/>
        </w:trPr>
        <w:tc>
          <w:tcPr>
            <w:tcW w:w="4569" w:type="dxa"/>
          </w:tcPr>
          <w:p w14:paraId="75460DAD"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ul-SpecificParameters</w:t>
            </w:r>
            <w:proofErr w:type="spellEnd"/>
            <w:r w:rsidRPr="00E63CFF">
              <w:rPr>
                <w:rFonts w:ascii="Arial" w:hAnsi="Arial"/>
                <w:sz w:val="18"/>
              </w:rPr>
              <w:t xml:space="preserve"> SEQUENCE {</w:t>
            </w:r>
          </w:p>
        </w:tc>
        <w:tc>
          <w:tcPr>
            <w:tcW w:w="2267" w:type="dxa"/>
          </w:tcPr>
          <w:p w14:paraId="1B87AB5F" w14:textId="77777777" w:rsidR="00EE431C" w:rsidRPr="00E63CFF" w:rsidRDefault="00EE431C" w:rsidP="0087547F">
            <w:pPr>
              <w:keepNext/>
              <w:keepLines/>
              <w:spacing w:after="0"/>
              <w:rPr>
                <w:rFonts w:ascii="Arial" w:hAnsi="Arial"/>
                <w:sz w:val="18"/>
              </w:rPr>
            </w:pPr>
          </w:p>
        </w:tc>
        <w:tc>
          <w:tcPr>
            <w:tcW w:w="1700" w:type="dxa"/>
          </w:tcPr>
          <w:p w14:paraId="3EC6295D" w14:textId="77777777" w:rsidR="00EE431C" w:rsidRPr="00E63CFF" w:rsidRDefault="00EE431C" w:rsidP="0087547F">
            <w:pPr>
              <w:keepNext/>
              <w:keepLines/>
              <w:spacing w:after="0"/>
              <w:rPr>
                <w:rFonts w:ascii="Arial" w:hAnsi="Arial"/>
                <w:sz w:val="18"/>
              </w:rPr>
            </w:pPr>
          </w:p>
        </w:tc>
        <w:tc>
          <w:tcPr>
            <w:tcW w:w="1245" w:type="dxa"/>
          </w:tcPr>
          <w:p w14:paraId="532DA40F" w14:textId="77777777" w:rsidR="00EE431C" w:rsidRPr="00E63CFF" w:rsidRDefault="00EE431C" w:rsidP="0087547F">
            <w:pPr>
              <w:keepNext/>
              <w:keepLines/>
              <w:spacing w:after="0"/>
              <w:rPr>
                <w:rFonts w:ascii="Arial" w:hAnsi="Arial"/>
                <w:sz w:val="18"/>
              </w:rPr>
            </w:pPr>
          </w:p>
        </w:tc>
      </w:tr>
      <w:tr w:rsidR="00EE431C" w:rsidRPr="00E63CFF" w14:paraId="57DD4017" w14:textId="77777777" w:rsidTr="0087547F">
        <w:tblPrEx>
          <w:tblCellMar>
            <w:left w:w="108" w:type="dxa"/>
            <w:right w:w="108" w:type="dxa"/>
          </w:tblCellMar>
        </w:tblPrEx>
        <w:trPr>
          <w:jc w:val="center"/>
        </w:trPr>
        <w:tc>
          <w:tcPr>
            <w:tcW w:w="4569" w:type="dxa"/>
          </w:tcPr>
          <w:p w14:paraId="0B3675E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allowedHARQ-mode-r17</w:t>
            </w:r>
          </w:p>
        </w:tc>
        <w:tc>
          <w:tcPr>
            <w:tcW w:w="2267" w:type="dxa"/>
          </w:tcPr>
          <w:p w14:paraId="43567823" w14:textId="77777777" w:rsidR="00EE431C" w:rsidRPr="00E63CFF" w:rsidRDefault="00EE431C" w:rsidP="0087547F">
            <w:pPr>
              <w:keepNext/>
              <w:keepLines/>
              <w:spacing w:after="0"/>
              <w:rPr>
                <w:rFonts w:ascii="Arial" w:hAnsi="Arial"/>
                <w:sz w:val="18"/>
              </w:rPr>
            </w:pPr>
            <w:proofErr w:type="spellStart"/>
            <w:r w:rsidRPr="00E63CFF">
              <w:rPr>
                <w:rFonts w:ascii="Arial" w:hAnsi="Arial"/>
                <w:sz w:val="18"/>
              </w:rPr>
              <w:t>harqModeA</w:t>
            </w:r>
            <w:proofErr w:type="spellEnd"/>
          </w:p>
        </w:tc>
        <w:tc>
          <w:tcPr>
            <w:tcW w:w="1700" w:type="dxa"/>
          </w:tcPr>
          <w:p w14:paraId="674BA04B" w14:textId="77777777" w:rsidR="00EE431C" w:rsidRPr="00E63CFF" w:rsidRDefault="00EE431C" w:rsidP="0087547F">
            <w:pPr>
              <w:keepNext/>
              <w:keepLines/>
              <w:spacing w:after="0"/>
              <w:rPr>
                <w:rFonts w:ascii="Arial" w:hAnsi="Arial"/>
                <w:sz w:val="18"/>
              </w:rPr>
            </w:pPr>
          </w:p>
        </w:tc>
        <w:tc>
          <w:tcPr>
            <w:tcW w:w="1245" w:type="dxa"/>
          </w:tcPr>
          <w:p w14:paraId="5B514552" w14:textId="77777777" w:rsidR="00EE431C" w:rsidRPr="00E63CFF" w:rsidRDefault="00EE431C" w:rsidP="0087547F">
            <w:pPr>
              <w:keepNext/>
              <w:keepLines/>
              <w:spacing w:after="0"/>
              <w:rPr>
                <w:rFonts w:ascii="Arial" w:hAnsi="Arial"/>
                <w:sz w:val="18"/>
              </w:rPr>
            </w:pPr>
          </w:p>
        </w:tc>
      </w:tr>
      <w:tr w:rsidR="00EE431C" w:rsidRPr="00E63CFF" w14:paraId="135AC69D" w14:textId="77777777" w:rsidTr="0087547F">
        <w:tblPrEx>
          <w:tblCellMar>
            <w:left w:w="108" w:type="dxa"/>
            <w:right w:w="108" w:type="dxa"/>
          </w:tblCellMar>
        </w:tblPrEx>
        <w:trPr>
          <w:jc w:val="center"/>
        </w:trPr>
        <w:tc>
          <w:tcPr>
            <w:tcW w:w="4569" w:type="dxa"/>
          </w:tcPr>
          <w:p w14:paraId="5DF0A25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7392058D" w14:textId="77777777" w:rsidR="00EE431C" w:rsidRPr="00E63CFF" w:rsidRDefault="00EE431C" w:rsidP="0087547F">
            <w:pPr>
              <w:keepNext/>
              <w:keepLines/>
              <w:spacing w:after="0"/>
              <w:rPr>
                <w:rFonts w:ascii="Arial" w:hAnsi="Arial"/>
                <w:sz w:val="18"/>
              </w:rPr>
            </w:pPr>
          </w:p>
        </w:tc>
        <w:tc>
          <w:tcPr>
            <w:tcW w:w="1700" w:type="dxa"/>
          </w:tcPr>
          <w:p w14:paraId="43EBF9C5" w14:textId="77777777" w:rsidR="00EE431C" w:rsidRPr="00E63CFF" w:rsidRDefault="00EE431C" w:rsidP="0087547F">
            <w:pPr>
              <w:keepNext/>
              <w:keepLines/>
              <w:spacing w:after="0"/>
              <w:rPr>
                <w:rFonts w:ascii="Arial" w:hAnsi="Arial"/>
                <w:sz w:val="18"/>
              </w:rPr>
            </w:pPr>
          </w:p>
        </w:tc>
        <w:tc>
          <w:tcPr>
            <w:tcW w:w="1245" w:type="dxa"/>
          </w:tcPr>
          <w:p w14:paraId="4ED9C4AB" w14:textId="77777777" w:rsidR="00EE431C" w:rsidRPr="00E63CFF" w:rsidRDefault="00EE431C" w:rsidP="0087547F">
            <w:pPr>
              <w:keepNext/>
              <w:keepLines/>
              <w:spacing w:after="0"/>
              <w:rPr>
                <w:rFonts w:ascii="Arial" w:hAnsi="Arial"/>
                <w:sz w:val="18"/>
              </w:rPr>
            </w:pPr>
          </w:p>
        </w:tc>
      </w:tr>
      <w:tr w:rsidR="00EE431C" w:rsidRPr="00E63CFF" w14:paraId="1EAFA5F8" w14:textId="77777777" w:rsidTr="0087547F">
        <w:tblPrEx>
          <w:tblCellMar>
            <w:left w:w="108" w:type="dxa"/>
            <w:right w:w="108" w:type="dxa"/>
          </w:tblCellMar>
        </w:tblPrEx>
        <w:trPr>
          <w:jc w:val="center"/>
        </w:trPr>
        <w:tc>
          <w:tcPr>
            <w:tcW w:w="4569" w:type="dxa"/>
          </w:tcPr>
          <w:p w14:paraId="1C823D7E"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4B7DD70D" w14:textId="77777777" w:rsidR="00EE431C" w:rsidRPr="00E63CFF" w:rsidRDefault="00EE431C" w:rsidP="0087547F">
            <w:pPr>
              <w:keepNext/>
              <w:keepLines/>
              <w:spacing w:after="0"/>
              <w:rPr>
                <w:rFonts w:ascii="Arial" w:hAnsi="Arial"/>
                <w:sz w:val="18"/>
              </w:rPr>
            </w:pPr>
          </w:p>
        </w:tc>
        <w:tc>
          <w:tcPr>
            <w:tcW w:w="1700" w:type="dxa"/>
          </w:tcPr>
          <w:p w14:paraId="35AFE41E" w14:textId="77777777" w:rsidR="00EE431C" w:rsidRPr="00E63CFF" w:rsidRDefault="00EE431C" w:rsidP="0087547F">
            <w:pPr>
              <w:keepNext/>
              <w:keepLines/>
              <w:spacing w:after="0"/>
              <w:rPr>
                <w:rFonts w:ascii="Arial" w:hAnsi="Arial"/>
                <w:sz w:val="18"/>
              </w:rPr>
            </w:pPr>
          </w:p>
        </w:tc>
        <w:tc>
          <w:tcPr>
            <w:tcW w:w="1245" w:type="dxa"/>
          </w:tcPr>
          <w:p w14:paraId="37CF16EF" w14:textId="77777777" w:rsidR="00EE431C" w:rsidRPr="00E63CFF" w:rsidRDefault="00EE431C" w:rsidP="0087547F">
            <w:pPr>
              <w:keepNext/>
              <w:keepLines/>
              <w:spacing w:after="0"/>
              <w:rPr>
                <w:rFonts w:ascii="Arial" w:hAnsi="Arial"/>
                <w:sz w:val="18"/>
              </w:rPr>
            </w:pPr>
          </w:p>
        </w:tc>
      </w:tr>
      <w:tr w:rsidR="00EE431C" w:rsidRPr="00E63CFF" w14:paraId="650289C1" w14:textId="77777777" w:rsidTr="0087547F">
        <w:tblPrEx>
          <w:tblCellMar>
            <w:left w:w="108" w:type="dxa"/>
            <w:right w:w="108" w:type="dxa"/>
          </w:tblCellMar>
        </w:tblPrEx>
        <w:trPr>
          <w:jc w:val="center"/>
        </w:trPr>
        <w:tc>
          <w:tcPr>
            <w:tcW w:w="4569" w:type="dxa"/>
          </w:tcPr>
          <w:p w14:paraId="537ED816"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44349849" w14:textId="77777777" w:rsidR="00EE431C" w:rsidRPr="00E63CFF" w:rsidRDefault="00EE431C" w:rsidP="0087547F">
            <w:pPr>
              <w:keepNext/>
              <w:keepLines/>
              <w:spacing w:after="0"/>
              <w:rPr>
                <w:rFonts w:ascii="Arial" w:hAnsi="Arial"/>
                <w:sz w:val="18"/>
              </w:rPr>
            </w:pPr>
          </w:p>
        </w:tc>
        <w:tc>
          <w:tcPr>
            <w:tcW w:w="1700" w:type="dxa"/>
          </w:tcPr>
          <w:p w14:paraId="30C30F9F" w14:textId="77777777" w:rsidR="00EE431C" w:rsidRPr="00E63CFF" w:rsidRDefault="00EE431C" w:rsidP="0087547F">
            <w:pPr>
              <w:keepNext/>
              <w:keepLines/>
              <w:spacing w:after="0"/>
              <w:rPr>
                <w:rFonts w:ascii="Arial" w:hAnsi="Arial"/>
                <w:sz w:val="18"/>
              </w:rPr>
            </w:pPr>
          </w:p>
        </w:tc>
        <w:tc>
          <w:tcPr>
            <w:tcW w:w="1245" w:type="dxa"/>
          </w:tcPr>
          <w:p w14:paraId="463B1E34" w14:textId="77777777" w:rsidR="00EE431C" w:rsidRPr="00E63CFF" w:rsidRDefault="00EE431C" w:rsidP="0087547F">
            <w:pPr>
              <w:keepNext/>
              <w:keepLines/>
              <w:spacing w:after="0"/>
              <w:rPr>
                <w:rFonts w:ascii="Arial" w:hAnsi="Arial"/>
                <w:sz w:val="18"/>
              </w:rPr>
            </w:pPr>
          </w:p>
        </w:tc>
      </w:tr>
      <w:tr w:rsidR="00EE431C" w:rsidRPr="00E63CFF" w14:paraId="57805257" w14:textId="77777777" w:rsidTr="0087547F">
        <w:tblPrEx>
          <w:tblCellMar>
            <w:left w:w="108" w:type="dxa"/>
            <w:right w:w="108" w:type="dxa"/>
          </w:tblCellMar>
        </w:tblPrEx>
        <w:trPr>
          <w:jc w:val="center"/>
        </w:trPr>
        <w:tc>
          <w:tcPr>
            <w:tcW w:w="4569" w:type="dxa"/>
          </w:tcPr>
          <w:p w14:paraId="2D6B9B4A"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1431281F" w14:textId="77777777" w:rsidR="00EE431C" w:rsidRPr="00E63CFF" w:rsidRDefault="00EE431C" w:rsidP="0087547F">
            <w:pPr>
              <w:keepNext/>
              <w:keepLines/>
              <w:spacing w:after="0"/>
              <w:rPr>
                <w:rFonts w:ascii="Arial" w:hAnsi="Arial"/>
                <w:sz w:val="18"/>
              </w:rPr>
            </w:pPr>
          </w:p>
        </w:tc>
        <w:tc>
          <w:tcPr>
            <w:tcW w:w="1700" w:type="dxa"/>
          </w:tcPr>
          <w:p w14:paraId="3CDCF69E" w14:textId="77777777" w:rsidR="00EE431C" w:rsidRPr="00E63CFF" w:rsidRDefault="00EE431C" w:rsidP="0087547F">
            <w:pPr>
              <w:keepNext/>
              <w:keepLines/>
              <w:spacing w:after="0"/>
              <w:rPr>
                <w:rFonts w:ascii="Arial" w:hAnsi="Arial"/>
                <w:sz w:val="18"/>
              </w:rPr>
            </w:pPr>
          </w:p>
        </w:tc>
        <w:tc>
          <w:tcPr>
            <w:tcW w:w="1245" w:type="dxa"/>
          </w:tcPr>
          <w:p w14:paraId="03EDDE93" w14:textId="77777777" w:rsidR="00EE431C" w:rsidRPr="00E63CFF" w:rsidRDefault="00EE431C" w:rsidP="0087547F">
            <w:pPr>
              <w:keepNext/>
              <w:keepLines/>
              <w:spacing w:after="0"/>
              <w:rPr>
                <w:rFonts w:ascii="Arial" w:hAnsi="Arial"/>
                <w:sz w:val="18"/>
              </w:rPr>
            </w:pPr>
          </w:p>
        </w:tc>
      </w:tr>
      <w:tr w:rsidR="00EE431C" w:rsidRPr="00E63CFF" w14:paraId="31137738" w14:textId="77777777" w:rsidTr="0087547F">
        <w:tblPrEx>
          <w:tblCellMar>
            <w:left w:w="108" w:type="dxa"/>
            <w:right w:w="108" w:type="dxa"/>
          </w:tblCellMar>
        </w:tblPrEx>
        <w:trPr>
          <w:jc w:val="center"/>
        </w:trPr>
        <w:tc>
          <w:tcPr>
            <w:tcW w:w="4569" w:type="dxa"/>
          </w:tcPr>
          <w:p w14:paraId="70E3C27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CellGroupConfig</w:t>
            </w:r>
            <w:proofErr w:type="spellEnd"/>
            <w:r w:rsidRPr="00E63CFF">
              <w:rPr>
                <w:rFonts w:ascii="Arial" w:hAnsi="Arial"/>
                <w:sz w:val="18"/>
              </w:rPr>
              <w:t xml:space="preserve"> SEQUENCE {</w:t>
            </w:r>
          </w:p>
        </w:tc>
        <w:tc>
          <w:tcPr>
            <w:tcW w:w="2267" w:type="dxa"/>
          </w:tcPr>
          <w:p w14:paraId="6CA97BBE" w14:textId="77777777" w:rsidR="00EE431C" w:rsidRPr="00E63CFF" w:rsidRDefault="00EE431C" w:rsidP="0087547F">
            <w:pPr>
              <w:keepNext/>
              <w:keepLines/>
              <w:spacing w:after="0"/>
              <w:rPr>
                <w:rFonts w:ascii="Arial" w:hAnsi="Arial"/>
                <w:sz w:val="18"/>
              </w:rPr>
            </w:pPr>
          </w:p>
        </w:tc>
        <w:tc>
          <w:tcPr>
            <w:tcW w:w="1700" w:type="dxa"/>
          </w:tcPr>
          <w:p w14:paraId="3CFD20BC" w14:textId="77777777" w:rsidR="00EE431C" w:rsidRPr="00E63CFF" w:rsidRDefault="00EE431C" w:rsidP="0087547F">
            <w:pPr>
              <w:keepNext/>
              <w:keepLines/>
              <w:spacing w:after="0"/>
              <w:rPr>
                <w:rFonts w:ascii="Arial" w:hAnsi="Arial"/>
                <w:sz w:val="18"/>
              </w:rPr>
            </w:pPr>
          </w:p>
        </w:tc>
        <w:tc>
          <w:tcPr>
            <w:tcW w:w="1245" w:type="dxa"/>
          </w:tcPr>
          <w:p w14:paraId="55DD97C0" w14:textId="77777777" w:rsidR="00EE431C" w:rsidRPr="00E63CFF" w:rsidRDefault="00EE431C" w:rsidP="0087547F">
            <w:pPr>
              <w:keepNext/>
              <w:keepLines/>
              <w:spacing w:after="0"/>
              <w:rPr>
                <w:rFonts w:ascii="Arial" w:hAnsi="Arial"/>
                <w:sz w:val="18"/>
              </w:rPr>
            </w:pPr>
          </w:p>
        </w:tc>
      </w:tr>
      <w:tr w:rsidR="00EE431C" w:rsidRPr="00E63CFF" w14:paraId="0A139403" w14:textId="77777777" w:rsidTr="0087547F">
        <w:tblPrEx>
          <w:tblCellMar>
            <w:left w:w="108" w:type="dxa"/>
            <w:right w:w="108" w:type="dxa"/>
          </w:tblCellMar>
        </w:tblPrEx>
        <w:trPr>
          <w:jc w:val="center"/>
        </w:trPr>
        <w:tc>
          <w:tcPr>
            <w:tcW w:w="4569" w:type="dxa"/>
          </w:tcPr>
          <w:p w14:paraId="52D16A59"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drx-Config</w:t>
            </w:r>
            <w:proofErr w:type="spellEnd"/>
            <w:r w:rsidRPr="00E63CFF">
              <w:rPr>
                <w:rFonts w:ascii="Arial" w:hAnsi="Arial"/>
                <w:sz w:val="18"/>
              </w:rPr>
              <w:t xml:space="preserve"> CHOICE {</w:t>
            </w:r>
          </w:p>
        </w:tc>
        <w:tc>
          <w:tcPr>
            <w:tcW w:w="2267" w:type="dxa"/>
          </w:tcPr>
          <w:p w14:paraId="46E9AB5A" w14:textId="77777777" w:rsidR="00EE431C" w:rsidRPr="00E63CFF" w:rsidRDefault="00EE431C" w:rsidP="0087547F">
            <w:pPr>
              <w:keepNext/>
              <w:keepLines/>
              <w:spacing w:after="0"/>
              <w:rPr>
                <w:rFonts w:ascii="Arial" w:hAnsi="Arial"/>
                <w:sz w:val="18"/>
              </w:rPr>
            </w:pPr>
          </w:p>
        </w:tc>
        <w:tc>
          <w:tcPr>
            <w:tcW w:w="1700" w:type="dxa"/>
          </w:tcPr>
          <w:p w14:paraId="0D5F7F6E" w14:textId="77777777" w:rsidR="00EE431C" w:rsidRPr="00E63CFF" w:rsidRDefault="00EE431C" w:rsidP="0087547F">
            <w:pPr>
              <w:keepNext/>
              <w:keepLines/>
              <w:spacing w:after="0"/>
              <w:rPr>
                <w:rFonts w:ascii="Arial" w:hAnsi="Arial"/>
                <w:sz w:val="18"/>
              </w:rPr>
            </w:pPr>
          </w:p>
        </w:tc>
        <w:tc>
          <w:tcPr>
            <w:tcW w:w="1245" w:type="dxa"/>
          </w:tcPr>
          <w:p w14:paraId="23A8495F" w14:textId="77777777" w:rsidR="00EE431C" w:rsidRPr="00E63CFF" w:rsidRDefault="00EE431C" w:rsidP="0087547F">
            <w:pPr>
              <w:keepNext/>
              <w:keepLines/>
              <w:spacing w:after="0"/>
              <w:rPr>
                <w:rFonts w:ascii="Arial" w:hAnsi="Arial"/>
                <w:sz w:val="18"/>
              </w:rPr>
            </w:pPr>
          </w:p>
        </w:tc>
      </w:tr>
      <w:tr w:rsidR="00EE431C" w:rsidRPr="00E63CFF" w14:paraId="519F427E" w14:textId="77777777" w:rsidTr="0087547F">
        <w:tblPrEx>
          <w:tblCellMar>
            <w:left w:w="108" w:type="dxa"/>
            <w:right w:w="108" w:type="dxa"/>
          </w:tblCellMar>
        </w:tblPrEx>
        <w:trPr>
          <w:jc w:val="center"/>
        </w:trPr>
        <w:tc>
          <w:tcPr>
            <w:tcW w:w="4569" w:type="dxa"/>
          </w:tcPr>
          <w:p w14:paraId="2C21EA0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setup SEQUENCE {</w:t>
            </w:r>
          </w:p>
        </w:tc>
        <w:tc>
          <w:tcPr>
            <w:tcW w:w="2267" w:type="dxa"/>
          </w:tcPr>
          <w:p w14:paraId="2C1C6F41" w14:textId="77777777" w:rsidR="00EE431C" w:rsidRPr="00E63CFF" w:rsidRDefault="00EE431C" w:rsidP="0087547F">
            <w:pPr>
              <w:keepNext/>
              <w:keepLines/>
              <w:spacing w:after="0"/>
              <w:rPr>
                <w:rFonts w:ascii="Arial" w:hAnsi="Arial"/>
                <w:sz w:val="18"/>
              </w:rPr>
            </w:pPr>
          </w:p>
        </w:tc>
        <w:tc>
          <w:tcPr>
            <w:tcW w:w="1700" w:type="dxa"/>
          </w:tcPr>
          <w:p w14:paraId="59E4E07C" w14:textId="77777777" w:rsidR="00EE431C" w:rsidRPr="00E63CFF" w:rsidRDefault="00EE431C" w:rsidP="0087547F">
            <w:pPr>
              <w:keepNext/>
              <w:keepLines/>
              <w:spacing w:after="0"/>
              <w:rPr>
                <w:rFonts w:ascii="Arial" w:hAnsi="Arial"/>
                <w:sz w:val="18"/>
              </w:rPr>
            </w:pPr>
          </w:p>
        </w:tc>
        <w:tc>
          <w:tcPr>
            <w:tcW w:w="1245" w:type="dxa"/>
          </w:tcPr>
          <w:p w14:paraId="3C84E703" w14:textId="77777777" w:rsidR="00EE431C" w:rsidRPr="00E63CFF" w:rsidRDefault="00EE431C" w:rsidP="0087547F">
            <w:pPr>
              <w:keepNext/>
              <w:keepLines/>
              <w:spacing w:after="0"/>
              <w:rPr>
                <w:rFonts w:ascii="Arial" w:hAnsi="Arial"/>
                <w:sz w:val="18"/>
              </w:rPr>
            </w:pPr>
          </w:p>
        </w:tc>
      </w:tr>
      <w:tr w:rsidR="00EE431C" w:rsidRPr="00E63CFF" w14:paraId="2CEC5E26" w14:textId="77777777" w:rsidTr="0087547F">
        <w:tblPrEx>
          <w:tblCellMar>
            <w:left w:w="108" w:type="dxa"/>
            <w:right w:w="108" w:type="dxa"/>
          </w:tblCellMar>
        </w:tblPrEx>
        <w:trPr>
          <w:jc w:val="center"/>
        </w:trPr>
        <w:tc>
          <w:tcPr>
            <w:tcW w:w="4569" w:type="dxa"/>
          </w:tcPr>
          <w:p w14:paraId="65C6C4E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drx-onDurationTimer</w:t>
            </w:r>
            <w:proofErr w:type="spellEnd"/>
            <w:r w:rsidRPr="00E63CFF">
              <w:rPr>
                <w:rFonts w:ascii="Arial" w:hAnsi="Arial"/>
                <w:sz w:val="18"/>
              </w:rPr>
              <w:t xml:space="preserve"> CHOICE {</w:t>
            </w:r>
          </w:p>
        </w:tc>
        <w:tc>
          <w:tcPr>
            <w:tcW w:w="2267" w:type="dxa"/>
          </w:tcPr>
          <w:p w14:paraId="157C7F54" w14:textId="77777777" w:rsidR="00EE431C" w:rsidRPr="00E63CFF" w:rsidRDefault="00EE431C" w:rsidP="0087547F">
            <w:pPr>
              <w:keepNext/>
              <w:keepLines/>
              <w:spacing w:after="0"/>
              <w:rPr>
                <w:rFonts w:ascii="Arial" w:hAnsi="Arial"/>
                <w:sz w:val="18"/>
              </w:rPr>
            </w:pPr>
          </w:p>
        </w:tc>
        <w:tc>
          <w:tcPr>
            <w:tcW w:w="1700" w:type="dxa"/>
          </w:tcPr>
          <w:p w14:paraId="642D6FD6" w14:textId="77777777" w:rsidR="00EE431C" w:rsidRPr="00E63CFF" w:rsidRDefault="00EE431C" w:rsidP="0087547F">
            <w:pPr>
              <w:keepNext/>
              <w:keepLines/>
              <w:spacing w:after="0"/>
              <w:rPr>
                <w:rFonts w:ascii="Arial" w:hAnsi="Arial"/>
                <w:sz w:val="18"/>
              </w:rPr>
            </w:pPr>
          </w:p>
        </w:tc>
        <w:tc>
          <w:tcPr>
            <w:tcW w:w="1245" w:type="dxa"/>
          </w:tcPr>
          <w:p w14:paraId="3E285908" w14:textId="77777777" w:rsidR="00EE431C" w:rsidRPr="00E63CFF" w:rsidRDefault="00EE431C" w:rsidP="0087547F">
            <w:pPr>
              <w:keepNext/>
              <w:keepLines/>
              <w:spacing w:after="0"/>
              <w:rPr>
                <w:rFonts w:ascii="Arial" w:hAnsi="Arial"/>
                <w:sz w:val="18"/>
              </w:rPr>
            </w:pPr>
          </w:p>
        </w:tc>
      </w:tr>
      <w:tr w:rsidR="00EE431C" w:rsidRPr="00E63CFF" w14:paraId="6B12A39D" w14:textId="77777777" w:rsidTr="0087547F">
        <w:tblPrEx>
          <w:tblCellMar>
            <w:left w:w="108" w:type="dxa"/>
            <w:right w:w="108" w:type="dxa"/>
          </w:tblCellMar>
        </w:tblPrEx>
        <w:trPr>
          <w:jc w:val="center"/>
        </w:trPr>
        <w:tc>
          <w:tcPr>
            <w:tcW w:w="4569" w:type="dxa"/>
          </w:tcPr>
          <w:p w14:paraId="02E4B44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milliSeconds</w:t>
            </w:r>
            <w:proofErr w:type="spellEnd"/>
          </w:p>
        </w:tc>
        <w:tc>
          <w:tcPr>
            <w:tcW w:w="2267" w:type="dxa"/>
          </w:tcPr>
          <w:p w14:paraId="1AE47417" w14:textId="77777777" w:rsidR="00EE431C" w:rsidRPr="00E63CFF" w:rsidRDefault="00EE431C" w:rsidP="0087547F">
            <w:pPr>
              <w:keepNext/>
              <w:keepLines/>
              <w:spacing w:after="0"/>
              <w:rPr>
                <w:rFonts w:ascii="Arial" w:hAnsi="Arial"/>
                <w:sz w:val="18"/>
              </w:rPr>
            </w:pPr>
            <w:r w:rsidRPr="00E63CFF">
              <w:rPr>
                <w:rFonts w:ascii="Arial" w:hAnsi="Arial"/>
                <w:sz w:val="18"/>
              </w:rPr>
              <w:t>ms20</w:t>
            </w:r>
          </w:p>
        </w:tc>
        <w:tc>
          <w:tcPr>
            <w:tcW w:w="1700" w:type="dxa"/>
          </w:tcPr>
          <w:p w14:paraId="4946529A" w14:textId="77777777" w:rsidR="00EE431C" w:rsidRPr="00E63CFF" w:rsidRDefault="00EE431C" w:rsidP="0087547F">
            <w:pPr>
              <w:keepNext/>
              <w:keepLines/>
              <w:spacing w:after="0"/>
              <w:rPr>
                <w:rFonts w:ascii="Arial" w:hAnsi="Arial"/>
                <w:sz w:val="18"/>
              </w:rPr>
            </w:pPr>
          </w:p>
        </w:tc>
        <w:tc>
          <w:tcPr>
            <w:tcW w:w="1245" w:type="dxa"/>
          </w:tcPr>
          <w:p w14:paraId="29DBA9ED" w14:textId="77777777" w:rsidR="00EE431C" w:rsidRPr="00E63CFF" w:rsidRDefault="00EE431C" w:rsidP="0087547F">
            <w:pPr>
              <w:keepNext/>
              <w:keepLines/>
              <w:spacing w:after="0"/>
              <w:rPr>
                <w:rFonts w:ascii="Arial" w:hAnsi="Arial"/>
                <w:sz w:val="18"/>
              </w:rPr>
            </w:pPr>
          </w:p>
        </w:tc>
      </w:tr>
      <w:tr w:rsidR="00EE431C" w:rsidRPr="00E63CFF" w14:paraId="7D096E4C" w14:textId="77777777" w:rsidTr="0087547F">
        <w:tblPrEx>
          <w:tblCellMar>
            <w:left w:w="108" w:type="dxa"/>
            <w:right w:w="108" w:type="dxa"/>
          </w:tblCellMar>
        </w:tblPrEx>
        <w:trPr>
          <w:jc w:val="center"/>
        </w:trPr>
        <w:tc>
          <w:tcPr>
            <w:tcW w:w="4569" w:type="dxa"/>
          </w:tcPr>
          <w:p w14:paraId="451BB8E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5391E503" w14:textId="77777777" w:rsidR="00EE431C" w:rsidRPr="00E63CFF" w:rsidRDefault="00EE431C" w:rsidP="0087547F">
            <w:pPr>
              <w:keepNext/>
              <w:keepLines/>
              <w:spacing w:after="0"/>
              <w:rPr>
                <w:rFonts w:ascii="Arial" w:hAnsi="Arial"/>
                <w:sz w:val="18"/>
              </w:rPr>
            </w:pPr>
          </w:p>
        </w:tc>
        <w:tc>
          <w:tcPr>
            <w:tcW w:w="1700" w:type="dxa"/>
          </w:tcPr>
          <w:p w14:paraId="1F0B9589" w14:textId="77777777" w:rsidR="00EE431C" w:rsidRPr="00E63CFF" w:rsidRDefault="00EE431C" w:rsidP="0087547F">
            <w:pPr>
              <w:keepNext/>
              <w:keepLines/>
              <w:spacing w:after="0"/>
              <w:rPr>
                <w:rFonts w:ascii="Arial" w:hAnsi="Arial"/>
                <w:sz w:val="18"/>
              </w:rPr>
            </w:pPr>
          </w:p>
        </w:tc>
        <w:tc>
          <w:tcPr>
            <w:tcW w:w="1245" w:type="dxa"/>
          </w:tcPr>
          <w:p w14:paraId="1A745C66" w14:textId="77777777" w:rsidR="00EE431C" w:rsidRPr="00E63CFF" w:rsidRDefault="00EE431C" w:rsidP="0087547F">
            <w:pPr>
              <w:keepNext/>
              <w:keepLines/>
              <w:spacing w:after="0"/>
              <w:rPr>
                <w:rFonts w:ascii="Arial" w:hAnsi="Arial"/>
                <w:sz w:val="18"/>
              </w:rPr>
            </w:pPr>
          </w:p>
        </w:tc>
      </w:tr>
      <w:tr w:rsidR="00EE431C" w:rsidRPr="00E63CFF" w14:paraId="549A74CD" w14:textId="77777777" w:rsidTr="0087547F">
        <w:tblPrEx>
          <w:tblCellMar>
            <w:left w:w="108" w:type="dxa"/>
            <w:right w:w="108" w:type="dxa"/>
          </w:tblCellMar>
        </w:tblPrEx>
        <w:trPr>
          <w:jc w:val="center"/>
        </w:trPr>
        <w:tc>
          <w:tcPr>
            <w:tcW w:w="4569" w:type="dxa"/>
            <w:tcBorders>
              <w:bottom w:val="single" w:sz="4" w:space="0" w:color="000000"/>
            </w:tcBorders>
          </w:tcPr>
          <w:p w14:paraId="6DD9511E"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drx-InactivityTimer</w:t>
            </w:r>
            <w:proofErr w:type="spellEnd"/>
          </w:p>
        </w:tc>
        <w:tc>
          <w:tcPr>
            <w:tcW w:w="2267" w:type="dxa"/>
          </w:tcPr>
          <w:p w14:paraId="4509E150" w14:textId="77777777" w:rsidR="00EE431C" w:rsidRPr="00E63CFF" w:rsidRDefault="00EE431C" w:rsidP="0087547F">
            <w:pPr>
              <w:keepNext/>
              <w:keepLines/>
              <w:spacing w:after="0"/>
              <w:rPr>
                <w:rFonts w:ascii="Arial" w:hAnsi="Arial"/>
                <w:sz w:val="18"/>
              </w:rPr>
            </w:pPr>
            <w:r w:rsidRPr="00E63CFF">
              <w:rPr>
                <w:rFonts w:ascii="Arial" w:hAnsi="Arial"/>
                <w:sz w:val="18"/>
              </w:rPr>
              <w:t>ms10</w:t>
            </w:r>
          </w:p>
        </w:tc>
        <w:tc>
          <w:tcPr>
            <w:tcW w:w="1700" w:type="dxa"/>
          </w:tcPr>
          <w:p w14:paraId="271585D1" w14:textId="77777777" w:rsidR="00EE431C" w:rsidRPr="00E63CFF" w:rsidRDefault="00EE431C" w:rsidP="0087547F">
            <w:pPr>
              <w:keepNext/>
              <w:keepLines/>
              <w:spacing w:after="0"/>
              <w:rPr>
                <w:rFonts w:ascii="Arial" w:hAnsi="Arial"/>
                <w:sz w:val="18"/>
              </w:rPr>
            </w:pPr>
          </w:p>
        </w:tc>
        <w:tc>
          <w:tcPr>
            <w:tcW w:w="1245" w:type="dxa"/>
          </w:tcPr>
          <w:p w14:paraId="7FBB6EE6" w14:textId="77777777" w:rsidR="00EE431C" w:rsidRPr="00E63CFF" w:rsidRDefault="00EE431C" w:rsidP="0087547F">
            <w:pPr>
              <w:keepNext/>
              <w:keepLines/>
              <w:spacing w:after="0"/>
              <w:rPr>
                <w:rFonts w:ascii="Arial" w:hAnsi="Arial"/>
                <w:sz w:val="18"/>
              </w:rPr>
            </w:pPr>
          </w:p>
        </w:tc>
      </w:tr>
      <w:tr w:rsidR="00EE431C" w:rsidRPr="00E63CFF" w14:paraId="10FA520E" w14:textId="77777777" w:rsidTr="0087547F">
        <w:tblPrEx>
          <w:tblCellMar>
            <w:left w:w="108" w:type="dxa"/>
            <w:right w:w="108" w:type="dxa"/>
          </w:tblCellMar>
        </w:tblPrEx>
        <w:trPr>
          <w:jc w:val="center"/>
        </w:trPr>
        <w:tc>
          <w:tcPr>
            <w:tcW w:w="4569" w:type="dxa"/>
            <w:tcBorders>
              <w:bottom w:val="nil"/>
            </w:tcBorders>
          </w:tcPr>
          <w:p w14:paraId="447FB111"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p>
        </w:tc>
        <w:tc>
          <w:tcPr>
            <w:tcW w:w="2267" w:type="dxa"/>
          </w:tcPr>
          <w:p w14:paraId="71B8B5C9"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56</w:t>
            </w:r>
          </w:p>
        </w:tc>
        <w:tc>
          <w:tcPr>
            <w:tcW w:w="1700" w:type="dxa"/>
          </w:tcPr>
          <w:p w14:paraId="5622CD57" w14:textId="77777777" w:rsidR="00EE431C" w:rsidRPr="00E63CFF" w:rsidRDefault="00EE431C" w:rsidP="0087547F">
            <w:pPr>
              <w:keepNext/>
              <w:keepLines/>
              <w:spacing w:after="0"/>
              <w:rPr>
                <w:rFonts w:ascii="Arial" w:hAnsi="Arial"/>
                <w:sz w:val="18"/>
              </w:rPr>
            </w:pPr>
          </w:p>
        </w:tc>
        <w:tc>
          <w:tcPr>
            <w:tcW w:w="1245" w:type="dxa"/>
          </w:tcPr>
          <w:p w14:paraId="102C5D0C" w14:textId="77777777" w:rsidR="00EE431C" w:rsidRPr="00E63CFF" w:rsidRDefault="00EE431C" w:rsidP="0087547F">
            <w:pPr>
              <w:keepNext/>
              <w:keepLines/>
              <w:spacing w:after="0"/>
              <w:rPr>
                <w:rFonts w:ascii="Arial" w:hAnsi="Arial" w:cs="Arial"/>
                <w:sz w:val="18"/>
              </w:rPr>
            </w:pPr>
          </w:p>
        </w:tc>
      </w:tr>
      <w:tr w:rsidR="00EE431C" w:rsidRPr="00E63CFF" w14:paraId="0327907D" w14:textId="77777777" w:rsidTr="0087547F">
        <w:tblPrEx>
          <w:tblCellMar>
            <w:left w:w="108" w:type="dxa"/>
            <w:right w:w="108" w:type="dxa"/>
          </w:tblCellMar>
        </w:tblPrEx>
        <w:trPr>
          <w:jc w:val="center"/>
        </w:trPr>
        <w:tc>
          <w:tcPr>
            <w:tcW w:w="4569" w:type="dxa"/>
            <w:tcBorders>
              <w:bottom w:val="nil"/>
            </w:tcBorders>
          </w:tcPr>
          <w:p w14:paraId="6E2A9B81"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p>
        </w:tc>
        <w:tc>
          <w:tcPr>
            <w:tcW w:w="2267" w:type="dxa"/>
          </w:tcPr>
          <w:p w14:paraId="739C9B72"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56</w:t>
            </w:r>
          </w:p>
        </w:tc>
        <w:tc>
          <w:tcPr>
            <w:tcW w:w="1700" w:type="dxa"/>
          </w:tcPr>
          <w:p w14:paraId="5A0460B8" w14:textId="77777777" w:rsidR="00EE431C" w:rsidRPr="00E63CFF" w:rsidRDefault="00EE431C" w:rsidP="0087547F">
            <w:pPr>
              <w:keepNext/>
              <w:keepLines/>
              <w:spacing w:after="0"/>
              <w:rPr>
                <w:rFonts w:ascii="Arial" w:hAnsi="Arial"/>
                <w:sz w:val="18"/>
              </w:rPr>
            </w:pPr>
          </w:p>
        </w:tc>
        <w:tc>
          <w:tcPr>
            <w:tcW w:w="1245" w:type="dxa"/>
          </w:tcPr>
          <w:p w14:paraId="74FF59DE" w14:textId="77777777" w:rsidR="00EE431C" w:rsidRPr="00E63CFF" w:rsidRDefault="00EE431C" w:rsidP="0087547F">
            <w:pPr>
              <w:keepNext/>
              <w:keepLines/>
              <w:spacing w:after="0"/>
              <w:rPr>
                <w:rFonts w:ascii="Arial" w:hAnsi="Arial" w:cs="Arial"/>
                <w:sz w:val="18"/>
              </w:rPr>
            </w:pPr>
          </w:p>
        </w:tc>
      </w:tr>
      <w:tr w:rsidR="00EE431C" w:rsidRPr="00E63CFF" w14:paraId="3BF17BB1" w14:textId="77777777" w:rsidTr="0087547F">
        <w:tblPrEx>
          <w:tblCellMar>
            <w:left w:w="108" w:type="dxa"/>
            <w:right w:w="108" w:type="dxa"/>
          </w:tblCellMar>
        </w:tblPrEx>
        <w:trPr>
          <w:jc w:val="center"/>
        </w:trPr>
        <w:tc>
          <w:tcPr>
            <w:tcW w:w="4569" w:type="dxa"/>
          </w:tcPr>
          <w:p w14:paraId="1FDEC22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drx-RetransmissionTimerDL</w:t>
            </w:r>
            <w:proofErr w:type="spellEnd"/>
          </w:p>
        </w:tc>
        <w:tc>
          <w:tcPr>
            <w:tcW w:w="2267" w:type="dxa"/>
          </w:tcPr>
          <w:p w14:paraId="3FCC5673"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sl8</w:t>
            </w:r>
          </w:p>
        </w:tc>
        <w:tc>
          <w:tcPr>
            <w:tcW w:w="1700" w:type="dxa"/>
          </w:tcPr>
          <w:p w14:paraId="1D1D4E4D" w14:textId="77777777" w:rsidR="00EE431C" w:rsidRPr="00E63CFF" w:rsidRDefault="00EE431C" w:rsidP="0087547F">
            <w:pPr>
              <w:keepNext/>
              <w:keepLines/>
              <w:spacing w:after="0"/>
              <w:rPr>
                <w:rFonts w:ascii="Arial" w:hAnsi="Arial"/>
                <w:sz w:val="18"/>
              </w:rPr>
            </w:pPr>
          </w:p>
        </w:tc>
        <w:tc>
          <w:tcPr>
            <w:tcW w:w="1245" w:type="dxa"/>
          </w:tcPr>
          <w:p w14:paraId="08518F42" w14:textId="77777777" w:rsidR="00EE431C" w:rsidRPr="00E63CFF" w:rsidRDefault="00EE431C" w:rsidP="0087547F">
            <w:pPr>
              <w:keepNext/>
              <w:keepLines/>
              <w:spacing w:after="0"/>
              <w:rPr>
                <w:rFonts w:ascii="Arial" w:hAnsi="Arial"/>
                <w:sz w:val="18"/>
              </w:rPr>
            </w:pPr>
          </w:p>
        </w:tc>
      </w:tr>
      <w:tr w:rsidR="00EE431C" w:rsidRPr="00E63CFF" w14:paraId="15CFB5B3" w14:textId="77777777" w:rsidTr="0087547F">
        <w:tblPrEx>
          <w:tblCellMar>
            <w:left w:w="108" w:type="dxa"/>
            <w:right w:w="108" w:type="dxa"/>
          </w:tblCellMar>
        </w:tblPrEx>
        <w:trPr>
          <w:jc w:val="center"/>
        </w:trPr>
        <w:tc>
          <w:tcPr>
            <w:tcW w:w="4569" w:type="dxa"/>
          </w:tcPr>
          <w:p w14:paraId="3A230F4A"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drx-RetransmissionTimerUL</w:t>
            </w:r>
            <w:proofErr w:type="spellEnd"/>
          </w:p>
        </w:tc>
        <w:tc>
          <w:tcPr>
            <w:tcW w:w="2267" w:type="dxa"/>
          </w:tcPr>
          <w:p w14:paraId="6E0E697D"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sl8</w:t>
            </w:r>
          </w:p>
        </w:tc>
        <w:tc>
          <w:tcPr>
            <w:tcW w:w="1700" w:type="dxa"/>
          </w:tcPr>
          <w:p w14:paraId="39F1D7EC" w14:textId="77777777" w:rsidR="00EE431C" w:rsidRPr="00E63CFF" w:rsidRDefault="00EE431C" w:rsidP="0087547F">
            <w:pPr>
              <w:keepNext/>
              <w:keepLines/>
              <w:spacing w:after="0"/>
              <w:rPr>
                <w:rFonts w:ascii="Arial" w:hAnsi="Arial"/>
                <w:sz w:val="18"/>
              </w:rPr>
            </w:pPr>
          </w:p>
        </w:tc>
        <w:tc>
          <w:tcPr>
            <w:tcW w:w="1245" w:type="dxa"/>
          </w:tcPr>
          <w:p w14:paraId="0DF547C9" w14:textId="77777777" w:rsidR="00EE431C" w:rsidRPr="00E63CFF" w:rsidRDefault="00EE431C" w:rsidP="0087547F">
            <w:pPr>
              <w:keepNext/>
              <w:keepLines/>
              <w:spacing w:after="0"/>
              <w:rPr>
                <w:rFonts w:ascii="Arial" w:hAnsi="Arial"/>
                <w:sz w:val="18"/>
              </w:rPr>
            </w:pPr>
          </w:p>
        </w:tc>
      </w:tr>
      <w:tr w:rsidR="00EE431C" w:rsidRPr="00E63CFF" w14:paraId="2A92725C" w14:textId="77777777" w:rsidTr="0087547F">
        <w:tblPrEx>
          <w:tblCellMar>
            <w:left w:w="108" w:type="dxa"/>
            <w:right w:w="108" w:type="dxa"/>
          </w:tblCellMar>
        </w:tblPrEx>
        <w:trPr>
          <w:jc w:val="center"/>
        </w:trPr>
        <w:tc>
          <w:tcPr>
            <w:tcW w:w="4569" w:type="dxa"/>
          </w:tcPr>
          <w:p w14:paraId="5C7A5909"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drx-LongCycleStartOffset</w:t>
            </w:r>
            <w:proofErr w:type="spellEnd"/>
            <w:r w:rsidRPr="00E63CFF">
              <w:rPr>
                <w:rFonts w:ascii="Arial" w:hAnsi="Arial"/>
                <w:sz w:val="18"/>
              </w:rPr>
              <w:t xml:space="preserve"> CHOICE {</w:t>
            </w:r>
          </w:p>
        </w:tc>
        <w:tc>
          <w:tcPr>
            <w:tcW w:w="2267" w:type="dxa"/>
          </w:tcPr>
          <w:p w14:paraId="5CB69345" w14:textId="77777777" w:rsidR="00EE431C" w:rsidRPr="00E63CFF" w:rsidRDefault="00EE431C" w:rsidP="0087547F">
            <w:pPr>
              <w:keepNext/>
              <w:keepLines/>
              <w:spacing w:after="0"/>
              <w:rPr>
                <w:rFonts w:ascii="Arial" w:hAnsi="Arial"/>
                <w:sz w:val="18"/>
              </w:rPr>
            </w:pPr>
          </w:p>
        </w:tc>
        <w:tc>
          <w:tcPr>
            <w:tcW w:w="1700" w:type="dxa"/>
          </w:tcPr>
          <w:p w14:paraId="633CB893" w14:textId="77777777" w:rsidR="00EE431C" w:rsidRPr="00E63CFF" w:rsidRDefault="00EE431C" w:rsidP="0087547F">
            <w:pPr>
              <w:keepNext/>
              <w:keepLines/>
              <w:spacing w:after="0"/>
              <w:rPr>
                <w:rFonts w:ascii="Arial" w:hAnsi="Arial"/>
                <w:sz w:val="18"/>
              </w:rPr>
            </w:pPr>
          </w:p>
        </w:tc>
        <w:tc>
          <w:tcPr>
            <w:tcW w:w="1245" w:type="dxa"/>
          </w:tcPr>
          <w:p w14:paraId="2B81B892" w14:textId="77777777" w:rsidR="00EE431C" w:rsidRPr="00E63CFF" w:rsidRDefault="00EE431C" w:rsidP="0087547F">
            <w:pPr>
              <w:keepNext/>
              <w:keepLines/>
              <w:spacing w:after="0"/>
              <w:rPr>
                <w:rFonts w:ascii="Arial" w:hAnsi="Arial"/>
                <w:sz w:val="18"/>
              </w:rPr>
            </w:pPr>
          </w:p>
        </w:tc>
      </w:tr>
      <w:tr w:rsidR="00EE431C" w:rsidRPr="00E63CFF" w14:paraId="237BC96A" w14:textId="77777777" w:rsidTr="0087547F">
        <w:tblPrEx>
          <w:tblCellMar>
            <w:left w:w="108" w:type="dxa"/>
            <w:right w:w="108" w:type="dxa"/>
          </w:tblCellMar>
        </w:tblPrEx>
        <w:trPr>
          <w:jc w:val="center"/>
        </w:trPr>
        <w:tc>
          <w:tcPr>
            <w:tcW w:w="4569" w:type="dxa"/>
          </w:tcPr>
          <w:p w14:paraId="4F3A0B89"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ms640</w:t>
            </w:r>
          </w:p>
        </w:tc>
        <w:tc>
          <w:tcPr>
            <w:tcW w:w="2267" w:type="dxa"/>
          </w:tcPr>
          <w:p w14:paraId="00D977FE" w14:textId="77777777" w:rsidR="00EE431C" w:rsidRPr="00E63CFF" w:rsidRDefault="00EE431C" w:rsidP="0087547F">
            <w:pPr>
              <w:keepNext/>
              <w:keepLines/>
              <w:spacing w:after="0"/>
              <w:rPr>
                <w:rFonts w:ascii="Arial" w:hAnsi="Arial"/>
                <w:sz w:val="18"/>
              </w:rPr>
            </w:pPr>
            <w:r w:rsidRPr="00E63CFF">
              <w:rPr>
                <w:rFonts w:ascii="Arial" w:hAnsi="Arial"/>
                <w:sz w:val="18"/>
              </w:rPr>
              <w:t>7</w:t>
            </w:r>
          </w:p>
        </w:tc>
        <w:tc>
          <w:tcPr>
            <w:tcW w:w="1700" w:type="dxa"/>
          </w:tcPr>
          <w:p w14:paraId="31DCE9FF" w14:textId="77777777" w:rsidR="00EE431C" w:rsidRPr="00E63CFF" w:rsidRDefault="00EE431C" w:rsidP="0087547F">
            <w:pPr>
              <w:keepNext/>
              <w:keepLines/>
              <w:spacing w:after="0"/>
              <w:rPr>
                <w:rFonts w:ascii="Arial" w:hAnsi="Arial"/>
                <w:sz w:val="18"/>
              </w:rPr>
            </w:pPr>
          </w:p>
        </w:tc>
        <w:tc>
          <w:tcPr>
            <w:tcW w:w="1245" w:type="dxa"/>
          </w:tcPr>
          <w:p w14:paraId="0309A140" w14:textId="77777777" w:rsidR="00EE431C" w:rsidRPr="00E63CFF" w:rsidRDefault="00EE431C" w:rsidP="0087547F">
            <w:pPr>
              <w:keepNext/>
              <w:keepLines/>
              <w:spacing w:after="0"/>
              <w:rPr>
                <w:rFonts w:ascii="Arial" w:hAnsi="Arial"/>
                <w:sz w:val="18"/>
              </w:rPr>
            </w:pPr>
          </w:p>
        </w:tc>
      </w:tr>
      <w:tr w:rsidR="00EE431C" w:rsidRPr="00E63CFF" w14:paraId="20B0B8CB" w14:textId="77777777" w:rsidTr="0087547F">
        <w:tblPrEx>
          <w:tblCellMar>
            <w:left w:w="108" w:type="dxa"/>
            <w:right w:w="108" w:type="dxa"/>
          </w:tblCellMar>
        </w:tblPrEx>
        <w:trPr>
          <w:jc w:val="center"/>
        </w:trPr>
        <w:tc>
          <w:tcPr>
            <w:tcW w:w="4569" w:type="dxa"/>
          </w:tcPr>
          <w:p w14:paraId="5EEAA95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6B6F1574" w14:textId="77777777" w:rsidR="00EE431C" w:rsidRPr="00E63CFF" w:rsidRDefault="00EE431C" w:rsidP="0087547F">
            <w:pPr>
              <w:keepNext/>
              <w:keepLines/>
              <w:spacing w:after="0"/>
              <w:rPr>
                <w:rFonts w:ascii="Arial" w:hAnsi="Arial"/>
                <w:sz w:val="18"/>
              </w:rPr>
            </w:pPr>
          </w:p>
        </w:tc>
        <w:tc>
          <w:tcPr>
            <w:tcW w:w="1700" w:type="dxa"/>
          </w:tcPr>
          <w:p w14:paraId="1F96F722" w14:textId="77777777" w:rsidR="00EE431C" w:rsidRPr="00E63CFF" w:rsidRDefault="00EE431C" w:rsidP="0087547F">
            <w:pPr>
              <w:keepNext/>
              <w:keepLines/>
              <w:spacing w:after="0"/>
              <w:rPr>
                <w:rFonts w:ascii="Arial" w:hAnsi="Arial"/>
                <w:sz w:val="18"/>
              </w:rPr>
            </w:pPr>
          </w:p>
        </w:tc>
        <w:tc>
          <w:tcPr>
            <w:tcW w:w="1245" w:type="dxa"/>
          </w:tcPr>
          <w:p w14:paraId="7D938DB8" w14:textId="77777777" w:rsidR="00EE431C" w:rsidRPr="00E63CFF" w:rsidRDefault="00EE431C" w:rsidP="0087547F">
            <w:pPr>
              <w:keepNext/>
              <w:keepLines/>
              <w:spacing w:after="0"/>
              <w:rPr>
                <w:rFonts w:ascii="Arial" w:hAnsi="Arial"/>
                <w:sz w:val="18"/>
              </w:rPr>
            </w:pPr>
          </w:p>
        </w:tc>
      </w:tr>
      <w:tr w:rsidR="00EE431C" w:rsidRPr="00E63CFF" w14:paraId="11A22FE6" w14:textId="77777777" w:rsidTr="0087547F">
        <w:tblPrEx>
          <w:tblCellMar>
            <w:left w:w="108" w:type="dxa"/>
            <w:right w:w="108" w:type="dxa"/>
          </w:tblCellMar>
        </w:tblPrEx>
        <w:trPr>
          <w:jc w:val="center"/>
        </w:trPr>
        <w:tc>
          <w:tcPr>
            <w:tcW w:w="4569" w:type="dxa"/>
          </w:tcPr>
          <w:p w14:paraId="36ADFB6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shortDRX</w:t>
            </w:r>
            <w:proofErr w:type="spellEnd"/>
          </w:p>
        </w:tc>
        <w:tc>
          <w:tcPr>
            <w:tcW w:w="2267" w:type="dxa"/>
          </w:tcPr>
          <w:p w14:paraId="4B931023" w14:textId="77777777" w:rsidR="00EE431C" w:rsidRPr="00E63CFF" w:rsidRDefault="00EE431C" w:rsidP="0087547F">
            <w:pPr>
              <w:keepNext/>
              <w:keepLines/>
              <w:spacing w:after="0"/>
              <w:rPr>
                <w:rFonts w:ascii="Arial" w:hAnsi="Arial"/>
                <w:sz w:val="18"/>
              </w:rPr>
            </w:pPr>
            <w:r w:rsidRPr="00E63CFF">
              <w:rPr>
                <w:rFonts w:ascii="Arial" w:hAnsi="Arial"/>
                <w:sz w:val="18"/>
              </w:rPr>
              <w:t>Not present</w:t>
            </w:r>
          </w:p>
        </w:tc>
        <w:tc>
          <w:tcPr>
            <w:tcW w:w="1700" w:type="dxa"/>
          </w:tcPr>
          <w:p w14:paraId="63DEE781" w14:textId="77777777" w:rsidR="00EE431C" w:rsidRPr="00E63CFF" w:rsidRDefault="00EE431C" w:rsidP="0087547F">
            <w:pPr>
              <w:keepNext/>
              <w:keepLines/>
              <w:spacing w:after="0"/>
              <w:rPr>
                <w:rFonts w:ascii="Arial" w:hAnsi="Arial"/>
                <w:sz w:val="18"/>
              </w:rPr>
            </w:pPr>
          </w:p>
        </w:tc>
        <w:tc>
          <w:tcPr>
            <w:tcW w:w="1245" w:type="dxa"/>
          </w:tcPr>
          <w:p w14:paraId="79642311" w14:textId="77777777" w:rsidR="00EE431C" w:rsidRPr="00E63CFF" w:rsidRDefault="00EE431C" w:rsidP="0087547F">
            <w:pPr>
              <w:keepNext/>
              <w:keepLines/>
              <w:spacing w:after="0"/>
              <w:rPr>
                <w:rFonts w:ascii="Arial" w:hAnsi="Arial"/>
                <w:sz w:val="18"/>
              </w:rPr>
            </w:pPr>
          </w:p>
        </w:tc>
      </w:tr>
      <w:tr w:rsidR="00EE431C" w:rsidRPr="00E63CFF" w14:paraId="45C27580" w14:textId="77777777" w:rsidTr="0087547F">
        <w:tblPrEx>
          <w:tblCellMar>
            <w:left w:w="108" w:type="dxa"/>
            <w:right w:w="108" w:type="dxa"/>
          </w:tblCellMar>
        </w:tblPrEx>
        <w:trPr>
          <w:jc w:val="center"/>
        </w:trPr>
        <w:tc>
          <w:tcPr>
            <w:tcW w:w="4569" w:type="dxa"/>
          </w:tcPr>
          <w:p w14:paraId="1614539D"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drx-SlotOffset</w:t>
            </w:r>
            <w:proofErr w:type="spellEnd"/>
          </w:p>
        </w:tc>
        <w:tc>
          <w:tcPr>
            <w:tcW w:w="2267" w:type="dxa"/>
          </w:tcPr>
          <w:p w14:paraId="24D86556" w14:textId="77777777" w:rsidR="00EE431C" w:rsidRPr="00E63CFF" w:rsidRDefault="00EE431C" w:rsidP="0087547F">
            <w:pPr>
              <w:keepNext/>
              <w:keepLines/>
              <w:spacing w:after="0"/>
              <w:rPr>
                <w:rFonts w:ascii="Arial" w:hAnsi="Arial"/>
                <w:sz w:val="18"/>
              </w:rPr>
            </w:pPr>
            <w:r w:rsidRPr="00E63CFF">
              <w:rPr>
                <w:rFonts w:ascii="Arial" w:hAnsi="Arial"/>
                <w:sz w:val="18"/>
              </w:rPr>
              <w:t>0</w:t>
            </w:r>
          </w:p>
        </w:tc>
        <w:tc>
          <w:tcPr>
            <w:tcW w:w="1700" w:type="dxa"/>
          </w:tcPr>
          <w:p w14:paraId="1CB449AB" w14:textId="77777777" w:rsidR="00EE431C" w:rsidRPr="00E63CFF" w:rsidRDefault="00EE431C" w:rsidP="0087547F">
            <w:pPr>
              <w:keepNext/>
              <w:keepLines/>
              <w:spacing w:after="0"/>
              <w:rPr>
                <w:rFonts w:ascii="Arial" w:hAnsi="Arial"/>
                <w:sz w:val="18"/>
              </w:rPr>
            </w:pPr>
          </w:p>
        </w:tc>
        <w:tc>
          <w:tcPr>
            <w:tcW w:w="1245" w:type="dxa"/>
          </w:tcPr>
          <w:p w14:paraId="4B7AEC27" w14:textId="77777777" w:rsidR="00EE431C" w:rsidRPr="00E63CFF" w:rsidRDefault="00EE431C" w:rsidP="0087547F">
            <w:pPr>
              <w:keepNext/>
              <w:keepLines/>
              <w:spacing w:after="0"/>
              <w:rPr>
                <w:rFonts w:ascii="Arial" w:hAnsi="Arial"/>
                <w:sz w:val="18"/>
              </w:rPr>
            </w:pPr>
          </w:p>
        </w:tc>
      </w:tr>
      <w:tr w:rsidR="00EE431C" w:rsidRPr="00E63CFF" w14:paraId="4A736780" w14:textId="77777777" w:rsidTr="0087547F">
        <w:tblPrEx>
          <w:tblCellMar>
            <w:left w:w="108" w:type="dxa"/>
            <w:right w:w="108" w:type="dxa"/>
          </w:tblCellMar>
        </w:tblPrEx>
        <w:trPr>
          <w:jc w:val="center"/>
        </w:trPr>
        <w:tc>
          <w:tcPr>
            <w:tcW w:w="4569" w:type="dxa"/>
          </w:tcPr>
          <w:p w14:paraId="50228777"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57B3C382" w14:textId="77777777" w:rsidR="00EE431C" w:rsidRPr="00E63CFF" w:rsidRDefault="00EE431C" w:rsidP="0087547F">
            <w:pPr>
              <w:keepNext/>
              <w:keepLines/>
              <w:spacing w:after="0"/>
              <w:rPr>
                <w:rFonts w:ascii="Arial" w:hAnsi="Arial"/>
                <w:sz w:val="18"/>
              </w:rPr>
            </w:pPr>
          </w:p>
        </w:tc>
        <w:tc>
          <w:tcPr>
            <w:tcW w:w="1700" w:type="dxa"/>
          </w:tcPr>
          <w:p w14:paraId="266045EB" w14:textId="77777777" w:rsidR="00EE431C" w:rsidRPr="00E63CFF" w:rsidRDefault="00EE431C" w:rsidP="0087547F">
            <w:pPr>
              <w:keepNext/>
              <w:keepLines/>
              <w:spacing w:after="0"/>
              <w:rPr>
                <w:rFonts w:ascii="Arial" w:hAnsi="Arial"/>
                <w:sz w:val="18"/>
              </w:rPr>
            </w:pPr>
          </w:p>
        </w:tc>
        <w:tc>
          <w:tcPr>
            <w:tcW w:w="1245" w:type="dxa"/>
          </w:tcPr>
          <w:p w14:paraId="56670D3B" w14:textId="77777777" w:rsidR="00EE431C" w:rsidRPr="00E63CFF" w:rsidRDefault="00EE431C" w:rsidP="0087547F">
            <w:pPr>
              <w:keepNext/>
              <w:keepLines/>
              <w:spacing w:after="0"/>
              <w:rPr>
                <w:rFonts w:ascii="Arial" w:hAnsi="Arial"/>
                <w:sz w:val="18"/>
              </w:rPr>
            </w:pPr>
          </w:p>
        </w:tc>
      </w:tr>
      <w:tr w:rsidR="00EE431C" w:rsidRPr="00E63CFF" w14:paraId="170D1446" w14:textId="77777777" w:rsidTr="0087547F">
        <w:tblPrEx>
          <w:tblCellMar>
            <w:left w:w="108" w:type="dxa"/>
            <w:right w:w="108" w:type="dxa"/>
          </w:tblCellMar>
        </w:tblPrEx>
        <w:trPr>
          <w:jc w:val="center"/>
        </w:trPr>
        <w:tc>
          <w:tcPr>
            <w:tcW w:w="4569" w:type="dxa"/>
          </w:tcPr>
          <w:p w14:paraId="485675E3"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37F55DE2" w14:textId="77777777" w:rsidR="00EE431C" w:rsidRPr="00E63CFF" w:rsidRDefault="00EE431C" w:rsidP="0087547F">
            <w:pPr>
              <w:keepNext/>
              <w:keepLines/>
              <w:spacing w:after="0"/>
              <w:rPr>
                <w:rFonts w:ascii="Arial" w:hAnsi="Arial"/>
                <w:sz w:val="18"/>
              </w:rPr>
            </w:pPr>
          </w:p>
        </w:tc>
        <w:tc>
          <w:tcPr>
            <w:tcW w:w="1700" w:type="dxa"/>
          </w:tcPr>
          <w:p w14:paraId="5B1F6777" w14:textId="77777777" w:rsidR="00EE431C" w:rsidRPr="00E63CFF" w:rsidRDefault="00EE431C" w:rsidP="0087547F">
            <w:pPr>
              <w:keepNext/>
              <w:keepLines/>
              <w:spacing w:after="0"/>
              <w:rPr>
                <w:rFonts w:ascii="Arial" w:hAnsi="Arial"/>
                <w:sz w:val="18"/>
              </w:rPr>
            </w:pPr>
          </w:p>
        </w:tc>
        <w:tc>
          <w:tcPr>
            <w:tcW w:w="1245" w:type="dxa"/>
          </w:tcPr>
          <w:p w14:paraId="5ED11B31" w14:textId="77777777" w:rsidR="00EE431C" w:rsidRPr="00E63CFF" w:rsidRDefault="00EE431C" w:rsidP="0087547F">
            <w:pPr>
              <w:keepNext/>
              <w:keepLines/>
              <w:spacing w:after="0"/>
              <w:rPr>
                <w:rFonts w:ascii="Arial" w:hAnsi="Arial"/>
                <w:sz w:val="18"/>
              </w:rPr>
            </w:pPr>
          </w:p>
        </w:tc>
      </w:tr>
      <w:tr w:rsidR="0087547F" w:rsidRPr="00E63CFF" w14:paraId="43CE2A46" w14:textId="77777777" w:rsidTr="0087547F">
        <w:tblPrEx>
          <w:tblCellMar>
            <w:left w:w="108" w:type="dxa"/>
            <w:right w:w="108" w:type="dxa"/>
          </w:tblCellMar>
        </w:tblPrEx>
        <w:trPr>
          <w:jc w:val="center"/>
          <w:ins w:id="2" w:author="Huawei-Zhaoya" w:date="2025-11-07T21:24:00Z"/>
        </w:trPr>
        <w:tc>
          <w:tcPr>
            <w:tcW w:w="4569" w:type="dxa"/>
          </w:tcPr>
          <w:p w14:paraId="78F36BF9" w14:textId="6878027D" w:rsidR="0087547F" w:rsidRPr="00E63CFF" w:rsidRDefault="0087547F" w:rsidP="0087547F">
            <w:pPr>
              <w:keepNext/>
              <w:keepLines/>
              <w:spacing w:after="0"/>
              <w:rPr>
                <w:ins w:id="3" w:author="Huawei-Zhaoya" w:date="2025-11-07T21:24:00Z"/>
                <w:rFonts w:ascii="Arial" w:hAnsi="Arial"/>
                <w:sz w:val="18"/>
              </w:rPr>
            </w:pPr>
            <w:ins w:id="4" w:author="Huawei-Zhaoya" w:date="2025-11-07T21:25:00Z">
              <w:r w:rsidRPr="00E63CFF">
                <w:rPr>
                  <w:rFonts w:ascii="Arial" w:hAnsi="Arial"/>
                  <w:sz w:val="18"/>
                </w:rPr>
                <w:t xml:space="preserve">    </w:t>
              </w:r>
              <w:proofErr w:type="spellStart"/>
              <w:r w:rsidRPr="0087547F">
                <w:rPr>
                  <w:rFonts w:ascii="Arial" w:hAnsi="Arial"/>
                  <w:sz w:val="18"/>
                </w:rPr>
                <w:t>SchedulingRequestConfig</w:t>
              </w:r>
              <w:proofErr w:type="spellEnd"/>
              <w:r w:rsidRPr="0087547F">
                <w:rPr>
                  <w:rFonts w:ascii="Arial" w:hAnsi="Arial"/>
                  <w:sz w:val="18"/>
                </w:rPr>
                <w:t xml:space="preserve"> ::= SEQUENCE {</w:t>
              </w:r>
            </w:ins>
          </w:p>
        </w:tc>
        <w:tc>
          <w:tcPr>
            <w:tcW w:w="2267" w:type="dxa"/>
          </w:tcPr>
          <w:p w14:paraId="2D822B64" w14:textId="77777777" w:rsidR="0087547F" w:rsidRPr="00E63CFF" w:rsidRDefault="0087547F" w:rsidP="0087547F">
            <w:pPr>
              <w:keepNext/>
              <w:keepLines/>
              <w:spacing w:after="0"/>
              <w:rPr>
                <w:ins w:id="5" w:author="Huawei-Zhaoya" w:date="2025-11-07T21:24:00Z"/>
                <w:rFonts w:ascii="Arial" w:hAnsi="Arial"/>
                <w:sz w:val="18"/>
              </w:rPr>
            </w:pPr>
          </w:p>
        </w:tc>
        <w:tc>
          <w:tcPr>
            <w:tcW w:w="1700" w:type="dxa"/>
          </w:tcPr>
          <w:p w14:paraId="75C75F96" w14:textId="77777777" w:rsidR="0087547F" w:rsidRPr="00E63CFF" w:rsidRDefault="0087547F" w:rsidP="0087547F">
            <w:pPr>
              <w:keepNext/>
              <w:keepLines/>
              <w:spacing w:after="0"/>
              <w:rPr>
                <w:ins w:id="6" w:author="Huawei-Zhaoya" w:date="2025-11-07T21:24:00Z"/>
                <w:rFonts w:ascii="Arial" w:hAnsi="Arial"/>
                <w:sz w:val="18"/>
              </w:rPr>
            </w:pPr>
          </w:p>
        </w:tc>
        <w:tc>
          <w:tcPr>
            <w:tcW w:w="1245" w:type="dxa"/>
          </w:tcPr>
          <w:p w14:paraId="7CAAE989" w14:textId="77777777" w:rsidR="0087547F" w:rsidRPr="00E63CFF" w:rsidRDefault="0087547F" w:rsidP="0087547F">
            <w:pPr>
              <w:keepNext/>
              <w:keepLines/>
              <w:spacing w:after="0"/>
              <w:rPr>
                <w:ins w:id="7" w:author="Huawei-Zhaoya" w:date="2025-11-07T21:24:00Z"/>
                <w:rFonts w:ascii="Arial" w:hAnsi="Arial"/>
                <w:sz w:val="18"/>
              </w:rPr>
            </w:pPr>
          </w:p>
        </w:tc>
      </w:tr>
      <w:tr w:rsidR="0087547F" w:rsidRPr="00E63CFF" w14:paraId="1FE33CBC" w14:textId="77777777" w:rsidTr="0087547F">
        <w:tblPrEx>
          <w:tblCellMar>
            <w:left w:w="108" w:type="dxa"/>
            <w:right w:w="108" w:type="dxa"/>
          </w:tblCellMar>
        </w:tblPrEx>
        <w:trPr>
          <w:jc w:val="center"/>
          <w:ins w:id="8" w:author="Huawei-Zhaoya" w:date="2025-11-07T21:24:00Z"/>
        </w:trPr>
        <w:tc>
          <w:tcPr>
            <w:tcW w:w="4569" w:type="dxa"/>
          </w:tcPr>
          <w:p w14:paraId="70AB3A3A" w14:textId="5F0462BB" w:rsidR="0087547F" w:rsidRPr="00E63CFF" w:rsidRDefault="0087547F" w:rsidP="0087547F">
            <w:pPr>
              <w:keepNext/>
              <w:keepLines/>
              <w:spacing w:after="0"/>
              <w:rPr>
                <w:ins w:id="9" w:author="Huawei-Zhaoya" w:date="2025-11-07T21:24:00Z"/>
                <w:rFonts w:ascii="Arial" w:hAnsi="Arial"/>
                <w:sz w:val="18"/>
              </w:rPr>
            </w:pPr>
            <w:ins w:id="10" w:author="Huawei-Zhaoya" w:date="2025-11-07T21:25:00Z">
              <w:r w:rsidRPr="00E63CFF">
                <w:rPr>
                  <w:rFonts w:ascii="Arial" w:hAnsi="Arial"/>
                  <w:sz w:val="18"/>
                </w:rPr>
                <w:t xml:space="preserve">    </w:t>
              </w:r>
              <w:r w:rsidRPr="0087547F">
                <w:rPr>
                  <w:rFonts w:ascii="Arial" w:hAnsi="Arial"/>
                  <w:sz w:val="18"/>
                </w:rPr>
                <w:t xml:space="preserve">  </w:t>
              </w:r>
              <w:proofErr w:type="spellStart"/>
              <w:r w:rsidRPr="0087547F">
                <w:rPr>
                  <w:rFonts w:ascii="Arial" w:hAnsi="Arial"/>
                  <w:sz w:val="18"/>
                </w:rPr>
                <w:t>schedulingRequestToAddModList</w:t>
              </w:r>
              <w:proofErr w:type="spellEnd"/>
              <w:r w:rsidRPr="0087547F">
                <w:rPr>
                  <w:rFonts w:ascii="Arial" w:hAnsi="Arial"/>
                  <w:sz w:val="18"/>
                </w:rPr>
                <w:t xml:space="preserve"> SEQUENCE (SIZE(1..maxNrofSR-ConfigPerCellGroup)) OF </w:t>
              </w:r>
              <w:proofErr w:type="spellStart"/>
              <w:r w:rsidRPr="0087547F">
                <w:rPr>
                  <w:rFonts w:ascii="Arial" w:hAnsi="Arial"/>
                  <w:sz w:val="18"/>
                </w:rPr>
                <w:t>SchedulingRequestToAddMod</w:t>
              </w:r>
              <w:proofErr w:type="spellEnd"/>
              <w:r w:rsidRPr="0087547F">
                <w:rPr>
                  <w:rFonts w:ascii="Arial" w:hAnsi="Arial"/>
                  <w:sz w:val="18"/>
                </w:rPr>
                <w:t xml:space="preserve"> {</w:t>
              </w:r>
            </w:ins>
          </w:p>
        </w:tc>
        <w:tc>
          <w:tcPr>
            <w:tcW w:w="2267" w:type="dxa"/>
          </w:tcPr>
          <w:p w14:paraId="73E5A84C" w14:textId="3E75AFEA" w:rsidR="0087547F" w:rsidRPr="00E63CFF" w:rsidRDefault="0087547F" w:rsidP="0087547F">
            <w:pPr>
              <w:keepNext/>
              <w:keepLines/>
              <w:spacing w:after="0"/>
              <w:rPr>
                <w:ins w:id="11" w:author="Huawei-Zhaoya" w:date="2025-11-07T21:24:00Z"/>
                <w:rFonts w:ascii="Arial" w:hAnsi="Arial"/>
                <w:sz w:val="18"/>
              </w:rPr>
            </w:pPr>
            <w:ins w:id="12" w:author="Huawei-Zhaoya" w:date="2025-11-07T21:25:00Z">
              <w:r w:rsidRPr="0087547F">
                <w:rPr>
                  <w:rFonts w:ascii="Arial" w:hAnsi="Arial"/>
                  <w:sz w:val="18"/>
                </w:rPr>
                <w:t>1 entry</w:t>
              </w:r>
            </w:ins>
          </w:p>
        </w:tc>
        <w:tc>
          <w:tcPr>
            <w:tcW w:w="1700" w:type="dxa"/>
          </w:tcPr>
          <w:p w14:paraId="4C7654BC" w14:textId="77777777" w:rsidR="0087547F" w:rsidRPr="00E63CFF" w:rsidRDefault="0087547F" w:rsidP="0087547F">
            <w:pPr>
              <w:keepNext/>
              <w:keepLines/>
              <w:spacing w:after="0"/>
              <w:rPr>
                <w:ins w:id="13" w:author="Huawei-Zhaoya" w:date="2025-11-07T21:24:00Z"/>
                <w:rFonts w:ascii="Arial" w:hAnsi="Arial"/>
                <w:sz w:val="18"/>
              </w:rPr>
            </w:pPr>
          </w:p>
        </w:tc>
        <w:tc>
          <w:tcPr>
            <w:tcW w:w="1245" w:type="dxa"/>
          </w:tcPr>
          <w:p w14:paraId="729D8424" w14:textId="77777777" w:rsidR="0087547F" w:rsidRPr="00E63CFF" w:rsidRDefault="0087547F" w:rsidP="0087547F">
            <w:pPr>
              <w:keepNext/>
              <w:keepLines/>
              <w:spacing w:after="0"/>
              <w:rPr>
                <w:ins w:id="14" w:author="Huawei-Zhaoya" w:date="2025-11-07T21:24:00Z"/>
                <w:rFonts w:ascii="Arial" w:hAnsi="Arial"/>
                <w:sz w:val="18"/>
              </w:rPr>
            </w:pPr>
          </w:p>
        </w:tc>
      </w:tr>
      <w:tr w:rsidR="0087547F" w:rsidRPr="00E63CFF" w14:paraId="47356C34" w14:textId="77777777" w:rsidTr="0087547F">
        <w:tblPrEx>
          <w:tblCellMar>
            <w:left w:w="108" w:type="dxa"/>
            <w:right w:w="108" w:type="dxa"/>
          </w:tblCellMar>
        </w:tblPrEx>
        <w:trPr>
          <w:jc w:val="center"/>
          <w:ins w:id="15" w:author="Huawei-Zhaoya" w:date="2025-11-07T21:24:00Z"/>
        </w:trPr>
        <w:tc>
          <w:tcPr>
            <w:tcW w:w="4569" w:type="dxa"/>
          </w:tcPr>
          <w:p w14:paraId="35A1BE83" w14:textId="464C7A4C" w:rsidR="0087547F" w:rsidRPr="00E63CFF" w:rsidRDefault="0087547F" w:rsidP="0087547F">
            <w:pPr>
              <w:keepNext/>
              <w:keepLines/>
              <w:spacing w:after="0"/>
              <w:rPr>
                <w:ins w:id="16" w:author="Huawei-Zhaoya" w:date="2025-11-07T21:24:00Z"/>
                <w:rFonts w:ascii="Arial" w:hAnsi="Arial"/>
                <w:sz w:val="18"/>
              </w:rPr>
            </w:pPr>
            <w:ins w:id="17"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w:t>
              </w:r>
              <w:proofErr w:type="spellStart"/>
              <w:r w:rsidRPr="0087547F">
                <w:rPr>
                  <w:rFonts w:ascii="Arial" w:hAnsi="Arial"/>
                  <w:sz w:val="18"/>
                </w:rPr>
                <w:t>SchedulingRequestToAddMod</w:t>
              </w:r>
              <w:proofErr w:type="spellEnd"/>
              <w:r w:rsidRPr="0087547F">
                <w:rPr>
                  <w:rFonts w:ascii="Arial" w:hAnsi="Arial"/>
                  <w:sz w:val="18"/>
                </w:rPr>
                <w:t>[1] SEQUENCE {</w:t>
              </w:r>
            </w:ins>
          </w:p>
        </w:tc>
        <w:tc>
          <w:tcPr>
            <w:tcW w:w="2267" w:type="dxa"/>
          </w:tcPr>
          <w:p w14:paraId="19166D47" w14:textId="77777777" w:rsidR="0087547F" w:rsidRPr="00E63CFF" w:rsidRDefault="0087547F" w:rsidP="0087547F">
            <w:pPr>
              <w:keepNext/>
              <w:keepLines/>
              <w:spacing w:after="0"/>
              <w:rPr>
                <w:ins w:id="18" w:author="Huawei-Zhaoya" w:date="2025-11-07T21:24:00Z"/>
                <w:rFonts w:ascii="Arial" w:hAnsi="Arial"/>
                <w:sz w:val="18"/>
              </w:rPr>
            </w:pPr>
          </w:p>
        </w:tc>
        <w:tc>
          <w:tcPr>
            <w:tcW w:w="1700" w:type="dxa"/>
          </w:tcPr>
          <w:p w14:paraId="0C6AED6D" w14:textId="17D089A7" w:rsidR="0087547F" w:rsidRPr="00E63CFF" w:rsidRDefault="0087547F" w:rsidP="0087547F">
            <w:pPr>
              <w:keepNext/>
              <w:keepLines/>
              <w:spacing w:after="0"/>
              <w:rPr>
                <w:ins w:id="19" w:author="Huawei-Zhaoya" w:date="2025-11-07T21:24:00Z"/>
                <w:rFonts w:ascii="Arial" w:hAnsi="Arial"/>
                <w:sz w:val="18"/>
              </w:rPr>
            </w:pPr>
            <w:ins w:id="20" w:author="Huawei-Zhaoya" w:date="2025-11-07T21:25:00Z">
              <w:r w:rsidRPr="0087547F">
                <w:rPr>
                  <w:rFonts w:ascii="Arial" w:hAnsi="Arial"/>
                  <w:sz w:val="18"/>
                </w:rPr>
                <w:t>entry 1</w:t>
              </w:r>
            </w:ins>
          </w:p>
        </w:tc>
        <w:tc>
          <w:tcPr>
            <w:tcW w:w="1245" w:type="dxa"/>
          </w:tcPr>
          <w:p w14:paraId="7D231DA6" w14:textId="77777777" w:rsidR="0087547F" w:rsidRPr="00E63CFF" w:rsidRDefault="0087547F" w:rsidP="0087547F">
            <w:pPr>
              <w:keepNext/>
              <w:keepLines/>
              <w:spacing w:after="0"/>
              <w:rPr>
                <w:ins w:id="21" w:author="Huawei-Zhaoya" w:date="2025-11-07T21:24:00Z"/>
                <w:rFonts w:ascii="Arial" w:hAnsi="Arial"/>
                <w:sz w:val="18"/>
              </w:rPr>
            </w:pPr>
          </w:p>
        </w:tc>
      </w:tr>
      <w:tr w:rsidR="0087547F" w:rsidRPr="00E63CFF" w14:paraId="261C93F6" w14:textId="77777777" w:rsidTr="0087547F">
        <w:tblPrEx>
          <w:tblCellMar>
            <w:left w:w="108" w:type="dxa"/>
            <w:right w:w="108" w:type="dxa"/>
          </w:tblCellMar>
        </w:tblPrEx>
        <w:trPr>
          <w:jc w:val="center"/>
          <w:ins w:id="22" w:author="Huawei-Zhaoya" w:date="2025-11-07T21:25:00Z"/>
        </w:trPr>
        <w:tc>
          <w:tcPr>
            <w:tcW w:w="4569" w:type="dxa"/>
          </w:tcPr>
          <w:p w14:paraId="3252435B" w14:textId="334ED294" w:rsidR="0087547F" w:rsidRPr="0087547F" w:rsidRDefault="0087547F" w:rsidP="0087547F">
            <w:pPr>
              <w:keepNext/>
              <w:keepLines/>
              <w:spacing w:after="0"/>
              <w:rPr>
                <w:ins w:id="23" w:author="Huawei-Zhaoya" w:date="2025-11-07T21:25:00Z"/>
                <w:rFonts w:ascii="Arial" w:hAnsi="Arial"/>
                <w:sz w:val="18"/>
              </w:rPr>
            </w:pPr>
            <w:ins w:id="24" w:author="Huawei-Zhaoya" w:date="2025-11-07T21:26: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w:t>
              </w:r>
              <w:r>
                <w:rPr>
                  <w:rFonts w:ascii="Arial" w:hAnsi="Arial"/>
                  <w:sz w:val="18"/>
                </w:rPr>
                <w:t xml:space="preserve">  </w:t>
              </w:r>
              <w:proofErr w:type="spellStart"/>
              <w:r w:rsidRPr="0087547F">
                <w:rPr>
                  <w:rFonts w:ascii="Arial" w:hAnsi="Arial"/>
                  <w:sz w:val="18"/>
                </w:rPr>
                <w:t>schedulingRequestId</w:t>
              </w:r>
            </w:ins>
            <w:proofErr w:type="spellEnd"/>
          </w:p>
        </w:tc>
        <w:tc>
          <w:tcPr>
            <w:tcW w:w="2267" w:type="dxa"/>
          </w:tcPr>
          <w:p w14:paraId="18EED5B3" w14:textId="5EE5DCA7" w:rsidR="0087547F" w:rsidRPr="00E63CFF" w:rsidRDefault="0087547F" w:rsidP="0087547F">
            <w:pPr>
              <w:keepNext/>
              <w:keepLines/>
              <w:spacing w:after="0"/>
              <w:rPr>
                <w:ins w:id="25" w:author="Huawei-Zhaoya" w:date="2025-11-07T21:25:00Z"/>
                <w:rFonts w:ascii="Arial" w:hAnsi="Arial"/>
                <w:sz w:val="18"/>
              </w:rPr>
            </w:pPr>
            <w:ins w:id="26" w:author="Huawei-Zhaoya" w:date="2025-11-07T21:26:00Z">
              <w:r>
                <w:rPr>
                  <w:rFonts w:ascii="Arial" w:hAnsi="Arial"/>
                  <w:sz w:val="18"/>
                </w:rPr>
                <w:t>0</w:t>
              </w:r>
            </w:ins>
          </w:p>
        </w:tc>
        <w:tc>
          <w:tcPr>
            <w:tcW w:w="1700" w:type="dxa"/>
          </w:tcPr>
          <w:p w14:paraId="1D88ED20" w14:textId="77777777" w:rsidR="0087547F" w:rsidRPr="0087547F" w:rsidRDefault="0087547F" w:rsidP="0087547F">
            <w:pPr>
              <w:keepNext/>
              <w:keepLines/>
              <w:spacing w:after="0"/>
              <w:rPr>
                <w:ins w:id="27" w:author="Huawei-Zhaoya" w:date="2025-11-07T21:25:00Z"/>
                <w:rFonts w:ascii="Arial" w:hAnsi="Arial"/>
                <w:sz w:val="18"/>
              </w:rPr>
            </w:pPr>
          </w:p>
        </w:tc>
        <w:tc>
          <w:tcPr>
            <w:tcW w:w="1245" w:type="dxa"/>
          </w:tcPr>
          <w:p w14:paraId="28FDA7D6" w14:textId="77777777" w:rsidR="0087547F" w:rsidRPr="00E63CFF" w:rsidRDefault="0087547F" w:rsidP="0087547F">
            <w:pPr>
              <w:keepNext/>
              <w:keepLines/>
              <w:spacing w:after="0"/>
              <w:rPr>
                <w:ins w:id="28" w:author="Huawei-Zhaoya" w:date="2025-11-07T21:25:00Z"/>
                <w:rFonts w:ascii="Arial" w:hAnsi="Arial"/>
                <w:sz w:val="18"/>
              </w:rPr>
            </w:pPr>
          </w:p>
        </w:tc>
      </w:tr>
      <w:tr w:rsidR="0087547F" w:rsidRPr="00E63CFF" w14:paraId="7F1F7EC1" w14:textId="77777777" w:rsidTr="0087547F">
        <w:tblPrEx>
          <w:tblCellMar>
            <w:left w:w="108" w:type="dxa"/>
            <w:right w:w="108" w:type="dxa"/>
          </w:tblCellMar>
        </w:tblPrEx>
        <w:trPr>
          <w:jc w:val="center"/>
          <w:ins w:id="29" w:author="Huawei-Zhaoya" w:date="2025-11-07T21:24:00Z"/>
        </w:trPr>
        <w:tc>
          <w:tcPr>
            <w:tcW w:w="4569" w:type="dxa"/>
          </w:tcPr>
          <w:p w14:paraId="165B5B27" w14:textId="7EFC91B1" w:rsidR="0087547F" w:rsidRPr="00E63CFF" w:rsidRDefault="0087547F" w:rsidP="0087547F">
            <w:pPr>
              <w:keepNext/>
              <w:keepLines/>
              <w:spacing w:after="0"/>
              <w:rPr>
                <w:ins w:id="30" w:author="Huawei-Zhaoya" w:date="2025-11-07T21:24:00Z"/>
                <w:rFonts w:ascii="Arial" w:hAnsi="Arial"/>
                <w:sz w:val="18"/>
              </w:rPr>
            </w:pPr>
            <w:ins w:id="31"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w:t>
              </w:r>
              <w:proofErr w:type="spellStart"/>
              <w:r w:rsidRPr="0087547F">
                <w:rPr>
                  <w:rFonts w:ascii="Arial" w:hAnsi="Arial"/>
                  <w:sz w:val="18"/>
                </w:rPr>
                <w:t>sr-TransMax</w:t>
              </w:r>
            </w:ins>
            <w:proofErr w:type="spellEnd"/>
          </w:p>
        </w:tc>
        <w:tc>
          <w:tcPr>
            <w:tcW w:w="2267" w:type="dxa"/>
          </w:tcPr>
          <w:p w14:paraId="49C4AE93" w14:textId="6F4F2B1A" w:rsidR="0087547F" w:rsidRPr="00E63CFF" w:rsidRDefault="0087547F" w:rsidP="0087547F">
            <w:pPr>
              <w:keepNext/>
              <w:keepLines/>
              <w:spacing w:after="0"/>
              <w:rPr>
                <w:ins w:id="32" w:author="Huawei-Zhaoya" w:date="2025-11-07T21:24:00Z"/>
                <w:rFonts w:ascii="Arial" w:hAnsi="Arial"/>
                <w:sz w:val="18"/>
              </w:rPr>
            </w:pPr>
            <w:ins w:id="33" w:author="Huawei-Zhaoya" w:date="2025-11-07T21:25:00Z">
              <w:r w:rsidRPr="0087547F">
                <w:rPr>
                  <w:rFonts w:ascii="Arial" w:hAnsi="Arial"/>
                  <w:sz w:val="18"/>
                </w:rPr>
                <w:t>n64</w:t>
              </w:r>
            </w:ins>
          </w:p>
        </w:tc>
        <w:tc>
          <w:tcPr>
            <w:tcW w:w="1700" w:type="dxa"/>
          </w:tcPr>
          <w:p w14:paraId="196A1B37" w14:textId="77777777" w:rsidR="0087547F" w:rsidRPr="00E63CFF" w:rsidRDefault="0087547F" w:rsidP="0087547F">
            <w:pPr>
              <w:keepNext/>
              <w:keepLines/>
              <w:spacing w:after="0"/>
              <w:rPr>
                <w:ins w:id="34" w:author="Huawei-Zhaoya" w:date="2025-11-07T21:24:00Z"/>
                <w:rFonts w:ascii="Arial" w:hAnsi="Arial"/>
                <w:sz w:val="18"/>
              </w:rPr>
            </w:pPr>
          </w:p>
        </w:tc>
        <w:tc>
          <w:tcPr>
            <w:tcW w:w="1245" w:type="dxa"/>
          </w:tcPr>
          <w:p w14:paraId="16A2D058" w14:textId="77777777" w:rsidR="0087547F" w:rsidRPr="00E63CFF" w:rsidRDefault="0087547F" w:rsidP="0087547F">
            <w:pPr>
              <w:keepNext/>
              <w:keepLines/>
              <w:spacing w:after="0"/>
              <w:rPr>
                <w:ins w:id="35" w:author="Huawei-Zhaoya" w:date="2025-11-07T21:24:00Z"/>
                <w:rFonts w:ascii="Arial" w:hAnsi="Arial"/>
                <w:sz w:val="18"/>
              </w:rPr>
            </w:pPr>
          </w:p>
        </w:tc>
      </w:tr>
      <w:tr w:rsidR="0087547F" w:rsidRPr="00E63CFF" w14:paraId="4793ED66" w14:textId="77777777" w:rsidTr="0087547F">
        <w:tblPrEx>
          <w:tblCellMar>
            <w:left w:w="108" w:type="dxa"/>
            <w:right w:w="108" w:type="dxa"/>
          </w:tblCellMar>
        </w:tblPrEx>
        <w:trPr>
          <w:jc w:val="center"/>
          <w:ins w:id="36" w:author="Huawei-Zhaoya" w:date="2025-11-07T21:24:00Z"/>
        </w:trPr>
        <w:tc>
          <w:tcPr>
            <w:tcW w:w="4569" w:type="dxa"/>
          </w:tcPr>
          <w:p w14:paraId="29A324B9" w14:textId="3A6E3C92" w:rsidR="0087547F" w:rsidRPr="00E63CFF" w:rsidRDefault="0087547F" w:rsidP="0087547F">
            <w:pPr>
              <w:keepNext/>
              <w:keepLines/>
              <w:spacing w:after="0"/>
              <w:rPr>
                <w:ins w:id="37" w:author="Huawei-Zhaoya" w:date="2025-11-07T21:24:00Z"/>
                <w:rFonts w:ascii="Arial" w:hAnsi="Arial"/>
                <w:sz w:val="18"/>
              </w:rPr>
            </w:pPr>
            <w:ins w:id="38"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w:t>
              </w:r>
            </w:ins>
          </w:p>
        </w:tc>
        <w:tc>
          <w:tcPr>
            <w:tcW w:w="2267" w:type="dxa"/>
          </w:tcPr>
          <w:p w14:paraId="72C488EC" w14:textId="77777777" w:rsidR="0087547F" w:rsidRPr="00E63CFF" w:rsidRDefault="0087547F" w:rsidP="0087547F">
            <w:pPr>
              <w:keepNext/>
              <w:keepLines/>
              <w:spacing w:after="0"/>
              <w:rPr>
                <w:ins w:id="39" w:author="Huawei-Zhaoya" w:date="2025-11-07T21:24:00Z"/>
                <w:rFonts w:ascii="Arial" w:hAnsi="Arial"/>
                <w:sz w:val="18"/>
              </w:rPr>
            </w:pPr>
          </w:p>
        </w:tc>
        <w:tc>
          <w:tcPr>
            <w:tcW w:w="1700" w:type="dxa"/>
          </w:tcPr>
          <w:p w14:paraId="78C5BD04" w14:textId="77777777" w:rsidR="0087547F" w:rsidRPr="00E63CFF" w:rsidRDefault="0087547F" w:rsidP="0087547F">
            <w:pPr>
              <w:keepNext/>
              <w:keepLines/>
              <w:spacing w:after="0"/>
              <w:rPr>
                <w:ins w:id="40" w:author="Huawei-Zhaoya" w:date="2025-11-07T21:24:00Z"/>
                <w:rFonts w:ascii="Arial" w:hAnsi="Arial"/>
                <w:sz w:val="18"/>
              </w:rPr>
            </w:pPr>
          </w:p>
        </w:tc>
        <w:tc>
          <w:tcPr>
            <w:tcW w:w="1245" w:type="dxa"/>
          </w:tcPr>
          <w:p w14:paraId="54F14940" w14:textId="77777777" w:rsidR="0087547F" w:rsidRPr="00E63CFF" w:rsidRDefault="0087547F" w:rsidP="0087547F">
            <w:pPr>
              <w:keepNext/>
              <w:keepLines/>
              <w:spacing w:after="0"/>
              <w:rPr>
                <w:ins w:id="41" w:author="Huawei-Zhaoya" w:date="2025-11-07T21:24:00Z"/>
                <w:rFonts w:ascii="Arial" w:hAnsi="Arial"/>
                <w:sz w:val="18"/>
              </w:rPr>
            </w:pPr>
          </w:p>
        </w:tc>
      </w:tr>
      <w:tr w:rsidR="0087547F" w:rsidRPr="00E63CFF" w14:paraId="681356B9" w14:textId="77777777" w:rsidTr="0087547F">
        <w:tblPrEx>
          <w:tblCellMar>
            <w:left w:w="108" w:type="dxa"/>
            <w:right w:w="108" w:type="dxa"/>
          </w:tblCellMar>
        </w:tblPrEx>
        <w:trPr>
          <w:jc w:val="center"/>
          <w:ins w:id="42" w:author="Huawei-Zhaoya" w:date="2025-11-07T21:24:00Z"/>
        </w:trPr>
        <w:tc>
          <w:tcPr>
            <w:tcW w:w="4569" w:type="dxa"/>
          </w:tcPr>
          <w:p w14:paraId="6A7EC313" w14:textId="32167DE3" w:rsidR="0087547F" w:rsidRPr="00E63CFF" w:rsidRDefault="0087547F" w:rsidP="0087547F">
            <w:pPr>
              <w:keepNext/>
              <w:keepLines/>
              <w:spacing w:after="0"/>
              <w:rPr>
                <w:ins w:id="43" w:author="Huawei-Zhaoya" w:date="2025-11-07T21:24:00Z"/>
                <w:rFonts w:ascii="Arial" w:hAnsi="Arial"/>
                <w:sz w:val="18"/>
              </w:rPr>
            </w:pPr>
            <w:ins w:id="44"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w:t>
              </w:r>
            </w:ins>
          </w:p>
        </w:tc>
        <w:tc>
          <w:tcPr>
            <w:tcW w:w="2267" w:type="dxa"/>
          </w:tcPr>
          <w:p w14:paraId="1C0EA53E" w14:textId="77777777" w:rsidR="0087547F" w:rsidRPr="00E63CFF" w:rsidRDefault="0087547F" w:rsidP="0087547F">
            <w:pPr>
              <w:keepNext/>
              <w:keepLines/>
              <w:spacing w:after="0"/>
              <w:rPr>
                <w:ins w:id="45" w:author="Huawei-Zhaoya" w:date="2025-11-07T21:24:00Z"/>
                <w:rFonts w:ascii="Arial" w:hAnsi="Arial"/>
                <w:sz w:val="18"/>
              </w:rPr>
            </w:pPr>
          </w:p>
        </w:tc>
        <w:tc>
          <w:tcPr>
            <w:tcW w:w="1700" w:type="dxa"/>
          </w:tcPr>
          <w:p w14:paraId="78E6003B" w14:textId="77777777" w:rsidR="0087547F" w:rsidRPr="00E63CFF" w:rsidRDefault="0087547F" w:rsidP="0087547F">
            <w:pPr>
              <w:keepNext/>
              <w:keepLines/>
              <w:spacing w:after="0"/>
              <w:rPr>
                <w:ins w:id="46" w:author="Huawei-Zhaoya" w:date="2025-11-07T21:24:00Z"/>
                <w:rFonts w:ascii="Arial" w:hAnsi="Arial"/>
                <w:sz w:val="18"/>
              </w:rPr>
            </w:pPr>
          </w:p>
        </w:tc>
        <w:tc>
          <w:tcPr>
            <w:tcW w:w="1245" w:type="dxa"/>
          </w:tcPr>
          <w:p w14:paraId="2AA3C6EE" w14:textId="77777777" w:rsidR="0087547F" w:rsidRPr="00E63CFF" w:rsidRDefault="0087547F" w:rsidP="0087547F">
            <w:pPr>
              <w:keepNext/>
              <w:keepLines/>
              <w:spacing w:after="0"/>
              <w:rPr>
                <w:ins w:id="47" w:author="Huawei-Zhaoya" w:date="2025-11-07T21:24:00Z"/>
                <w:rFonts w:ascii="Arial" w:hAnsi="Arial"/>
                <w:sz w:val="18"/>
              </w:rPr>
            </w:pPr>
          </w:p>
        </w:tc>
      </w:tr>
      <w:tr w:rsidR="0087547F" w:rsidRPr="00E63CFF" w14:paraId="52F3276B" w14:textId="77777777" w:rsidTr="0087547F">
        <w:tblPrEx>
          <w:tblCellMar>
            <w:left w:w="108" w:type="dxa"/>
            <w:right w:w="108" w:type="dxa"/>
          </w:tblCellMar>
        </w:tblPrEx>
        <w:trPr>
          <w:jc w:val="center"/>
          <w:ins w:id="48" w:author="Huawei-Zhaoya" w:date="2025-11-07T21:24:00Z"/>
        </w:trPr>
        <w:tc>
          <w:tcPr>
            <w:tcW w:w="4569" w:type="dxa"/>
          </w:tcPr>
          <w:p w14:paraId="7AA1EF90" w14:textId="23E846EE" w:rsidR="0087547F" w:rsidRPr="00E63CFF" w:rsidRDefault="0087547F" w:rsidP="0087547F">
            <w:pPr>
              <w:keepNext/>
              <w:keepLines/>
              <w:spacing w:after="0"/>
              <w:rPr>
                <w:ins w:id="49" w:author="Huawei-Zhaoya" w:date="2025-11-07T21:24:00Z"/>
                <w:rFonts w:ascii="Arial" w:hAnsi="Arial"/>
                <w:sz w:val="18"/>
              </w:rPr>
            </w:pPr>
            <w:ins w:id="50" w:author="Huawei-Zhaoya" w:date="2025-11-07T21:25:00Z">
              <w:r w:rsidRPr="00E63CFF">
                <w:rPr>
                  <w:rFonts w:ascii="Arial" w:hAnsi="Arial"/>
                  <w:sz w:val="18"/>
                </w:rPr>
                <w:t xml:space="preserve">    </w:t>
              </w:r>
              <w:r w:rsidRPr="0087547F">
                <w:rPr>
                  <w:rFonts w:ascii="Arial" w:hAnsi="Arial"/>
                  <w:sz w:val="18"/>
                </w:rPr>
                <w:t>}</w:t>
              </w:r>
            </w:ins>
          </w:p>
        </w:tc>
        <w:tc>
          <w:tcPr>
            <w:tcW w:w="2267" w:type="dxa"/>
          </w:tcPr>
          <w:p w14:paraId="3170662B" w14:textId="77777777" w:rsidR="0087547F" w:rsidRPr="00E63CFF" w:rsidRDefault="0087547F" w:rsidP="0087547F">
            <w:pPr>
              <w:keepNext/>
              <w:keepLines/>
              <w:spacing w:after="0"/>
              <w:rPr>
                <w:ins w:id="51" w:author="Huawei-Zhaoya" w:date="2025-11-07T21:24:00Z"/>
                <w:rFonts w:ascii="Arial" w:hAnsi="Arial"/>
                <w:sz w:val="18"/>
              </w:rPr>
            </w:pPr>
          </w:p>
        </w:tc>
        <w:tc>
          <w:tcPr>
            <w:tcW w:w="1700" w:type="dxa"/>
          </w:tcPr>
          <w:p w14:paraId="400C4707" w14:textId="77777777" w:rsidR="0087547F" w:rsidRPr="00E63CFF" w:rsidRDefault="0087547F" w:rsidP="0087547F">
            <w:pPr>
              <w:keepNext/>
              <w:keepLines/>
              <w:spacing w:after="0"/>
              <w:rPr>
                <w:ins w:id="52" w:author="Huawei-Zhaoya" w:date="2025-11-07T21:24:00Z"/>
                <w:rFonts w:ascii="Arial" w:hAnsi="Arial"/>
                <w:sz w:val="18"/>
              </w:rPr>
            </w:pPr>
          </w:p>
        </w:tc>
        <w:tc>
          <w:tcPr>
            <w:tcW w:w="1245" w:type="dxa"/>
          </w:tcPr>
          <w:p w14:paraId="320DB55B" w14:textId="77777777" w:rsidR="0087547F" w:rsidRPr="00E63CFF" w:rsidRDefault="0087547F" w:rsidP="0087547F">
            <w:pPr>
              <w:keepNext/>
              <w:keepLines/>
              <w:spacing w:after="0"/>
              <w:rPr>
                <w:ins w:id="53" w:author="Huawei-Zhaoya" w:date="2025-11-07T21:24:00Z"/>
                <w:rFonts w:ascii="Arial" w:hAnsi="Arial"/>
                <w:sz w:val="18"/>
              </w:rPr>
            </w:pPr>
          </w:p>
        </w:tc>
      </w:tr>
      <w:tr w:rsidR="0087547F" w:rsidRPr="00E63CFF" w14:paraId="5B44E036"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BCF835D"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EF80FF"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9347402"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3C531B23" w14:textId="77777777" w:rsidR="0087547F" w:rsidRPr="00E63CFF" w:rsidRDefault="0087547F" w:rsidP="0087547F">
            <w:pPr>
              <w:keepNext/>
              <w:keepLines/>
              <w:spacing w:after="0"/>
              <w:rPr>
                <w:rFonts w:ascii="Arial" w:hAnsi="Arial"/>
                <w:sz w:val="18"/>
              </w:rPr>
            </w:pPr>
          </w:p>
        </w:tc>
      </w:tr>
      <w:tr w:rsidR="0087547F" w:rsidRPr="00E63CFF" w14:paraId="1DD76887"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7C5A50EE"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DFA815"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23FFD94"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5BEFE956" w14:textId="77777777" w:rsidR="0087547F" w:rsidRPr="00E63CFF" w:rsidRDefault="0087547F" w:rsidP="0087547F">
            <w:pPr>
              <w:keepNext/>
              <w:keepLines/>
              <w:spacing w:after="0"/>
              <w:rPr>
                <w:rFonts w:ascii="Arial" w:hAnsi="Arial"/>
                <w:sz w:val="18"/>
              </w:rPr>
            </w:pPr>
          </w:p>
        </w:tc>
      </w:tr>
      <w:tr w:rsidR="0087547F" w:rsidRPr="00E63CFF" w14:paraId="69B0124A"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BD1C62D"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9ACA2F5" w14:textId="77777777" w:rsidR="0087547F" w:rsidRPr="00E63CFF" w:rsidRDefault="0087547F" w:rsidP="0087547F">
            <w:pPr>
              <w:keepNext/>
              <w:keepLines/>
              <w:spacing w:after="0"/>
              <w:rPr>
                <w:rFonts w:ascii="Arial" w:hAnsi="Arial"/>
                <w:sz w:val="18"/>
              </w:rPr>
            </w:pPr>
            <w:proofErr w:type="spellStart"/>
            <w:r w:rsidRPr="00E63CFF">
              <w:rPr>
                <w:rFonts w:ascii="Arial" w:hAnsi="Arial"/>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EF47F87"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24CD0E73" w14:textId="77777777" w:rsidR="0087547F" w:rsidRPr="00E63CFF" w:rsidRDefault="0087547F" w:rsidP="0087547F">
            <w:pPr>
              <w:keepNext/>
              <w:keepLines/>
              <w:spacing w:after="0"/>
              <w:rPr>
                <w:rFonts w:ascii="Arial" w:hAnsi="Arial"/>
                <w:sz w:val="18"/>
              </w:rPr>
            </w:pPr>
          </w:p>
        </w:tc>
      </w:tr>
      <w:tr w:rsidR="0087547F" w:rsidRPr="00E63CFF" w14:paraId="41DC07E7"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22BA89C9"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44A2E2"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929A128"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1D1821F9" w14:textId="77777777" w:rsidR="0087547F" w:rsidRPr="00E63CFF" w:rsidRDefault="0087547F" w:rsidP="0087547F">
            <w:pPr>
              <w:keepNext/>
              <w:keepLines/>
              <w:spacing w:after="0"/>
              <w:rPr>
                <w:rFonts w:ascii="Arial" w:hAnsi="Arial"/>
                <w:sz w:val="18"/>
              </w:rPr>
            </w:pPr>
          </w:p>
        </w:tc>
      </w:tr>
      <w:tr w:rsidR="0087547F" w:rsidRPr="00E63CFF" w14:paraId="0550A492"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127F678" w14:textId="77777777" w:rsidR="0087547F" w:rsidRPr="00E63CFF" w:rsidRDefault="0087547F" w:rsidP="0087547F">
            <w:pPr>
              <w:keepNext/>
              <w:keepLines/>
              <w:spacing w:after="0"/>
              <w:rPr>
                <w:rFonts w:ascii="Arial" w:hAnsi="Arial"/>
                <w:sz w:val="18"/>
              </w:rPr>
            </w:pPr>
            <w:r w:rsidRPr="00E63CFF">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527335B"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BEA1B20"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4F1F7823" w14:textId="77777777" w:rsidR="0087547F" w:rsidRPr="00E63CFF" w:rsidRDefault="0087547F" w:rsidP="0087547F">
            <w:pPr>
              <w:keepNext/>
              <w:keepLines/>
              <w:spacing w:after="0"/>
              <w:rPr>
                <w:rFonts w:ascii="Arial" w:hAnsi="Arial"/>
                <w:sz w:val="18"/>
              </w:rPr>
            </w:pPr>
          </w:p>
        </w:tc>
      </w:tr>
    </w:tbl>
    <w:p w14:paraId="01C61DF4" w14:textId="77777777" w:rsidR="00EE431C" w:rsidRPr="00E63CFF" w:rsidRDefault="00EE431C" w:rsidP="00EE431C">
      <w:bookmarkStart w:id="54" w:name="_Hlk164330528"/>
    </w:p>
    <w:p w14:paraId="2877D3DD" w14:textId="77777777" w:rsidR="00EE431C" w:rsidRPr="00E63CFF" w:rsidRDefault="00EE431C" w:rsidP="00EE431C">
      <w:pPr>
        <w:pStyle w:val="TH"/>
      </w:pPr>
      <w:r w:rsidRPr="00E63CFF">
        <w:lastRenderedPageBreak/>
        <w:t>Table 7.1.1.5.6.3.3-3:</w:t>
      </w:r>
      <w:r w:rsidRPr="00E63CFF">
        <w:rPr>
          <w:i/>
        </w:rPr>
        <w:t xml:space="preserve"> </w:t>
      </w:r>
      <w:proofErr w:type="spellStart"/>
      <w:r w:rsidRPr="00E63CFF">
        <w:rPr>
          <w:i/>
        </w:rPr>
        <w:t>ServingCellConfig</w:t>
      </w:r>
      <w:proofErr w:type="spellEnd"/>
      <w:r w:rsidRPr="00E63CFF">
        <w:t xml:space="preserve"> (Table 7.1.1.5.6.3.3-2)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72771097" w14:textId="77777777" w:rsidTr="0087547F">
        <w:tc>
          <w:tcPr>
            <w:tcW w:w="9747" w:type="dxa"/>
            <w:gridSpan w:val="4"/>
          </w:tcPr>
          <w:p w14:paraId="18077DF0" w14:textId="77777777" w:rsidR="00EE431C" w:rsidRPr="00E63CFF" w:rsidRDefault="00EE431C" w:rsidP="0087547F">
            <w:pPr>
              <w:pStyle w:val="TAH"/>
              <w:jc w:val="left"/>
              <w:rPr>
                <w:b w:val="0"/>
              </w:rPr>
            </w:pPr>
            <w:r w:rsidRPr="00E63CFF">
              <w:rPr>
                <w:b w:val="0"/>
              </w:rPr>
              <w:t>Derivation Path: 38.508-1 [4], Table 4.6.3-167</w:t>
            </w:r>
          </w:p>
        </w:tc>
      </w:tr>
      <w:tr w:rsidR="00EE431C" w:rsidRPr="00E63CFF" w14:paraId="3A819A6D" w14:textId="77777777" w:rsidTr="0087547F">
        <w:tc>
          <w:tcPr>
            <w:tcW w:w="4535" w:type="dxa"/>
          </w:tcPr>
          <w:p w14:paraId="5CC457BB" w14:textId="77777777" w:rsidR="00EE431C" w:rsidRPr="00E63CFF" w:rsidRDefault="00EE431C" w:rsidP="0087547F">
            <w:pPr>
              <w:pStyle w:val="TAH"/>
            </w:pPr>
            <w:r w:rsidRPr="00E63CFF">
              <w:t>Information Element</w:t>
            </w:r>
          </w:p>
        </w:tc>
        <w:tc>
          <w:tcPr>
            <w:tcW w:w="2267" w:type="dxa"/>
          </w:tcPr>
          <w:p w14:paraId="736689E8" w14:textId="77777777" w:rsidR="00EE431C" w:rsidRPr="00E63CFF" w:rsidRDefault="00EE431C" w:rsidP="0087547F">
            <w:pPr>
              <w:pStyle w:val="TAH"/>
            </w:pPr>
            <w:r w:rsidRPr="00E63CFF">
              <w:t>Value/remark</w:t>
            </w:r>
          </w:p>
        </w:tc>
        <w:tc>
          <w:tcPr>
            <w:tcW w:w="1700" w:type="dxa"/>
          </w:tcPr>
          <w:p w14:paraId="3FC5757A" w14:textId="77777777" w:rsidR="00EE431C" w:rsidRPr="00E63CFF" w:rsidRDefault="00EE431C" w:rsidP="0087547F">
            <w:pPr>
              <w:pStyle w:val="TAH"/>
            </w:pPr>
            <w:r w:rsidRPr="00E63CFF">
              <w:t>Comment</w:t>
            </w:r>
          </w:p>
        </w:tc>
        <w:tc>
          <w:tcPr>
            <w:tcW w:w="1245" w:type="dxa"/>
          </w:tcPr>
          <w:p w14:paraId="1538AE40" w14:textId="77777777" w:rsidR="00EE431C" w:rsidRPr="00E63CFF" w:rsidRDefault="00EE431C" w:rsidP="0087547F">
            <w:pPr>
              <w:pStyle w:val="TAH"/>
            </w:pPr>
            <w:r w:rsidRPr="00E63CFF">
              <w:t>Condition</w:t>
            </w:r>
          </w:p>
        </w:tc>
      </w:tr>
      <w:tr w:rsidR="00EE431C" w:rsidRPr="00E63CFF" w14:paraId="5B385E1C" w14:textId="77777777" w:rsidTr="0087547F">
        <w:tc>
          <w:tcPr>
            <w:tcW w:w="4535" w:type="dxa"/>
          </w:tcPr>
          <w:p w14:paraId="190E24E3" w14:textId="77777777" w:rsidR="00EE431C" w:rsidRPr="00E63CFF" w:rsidRDefault="00EE431C" w:rsidP="0087547F">
            <w:pPr>
              <w:pStyle w:val="TAL"/>
            </w:pPr>
            <w:proofErr w:type="spellStart"/>
            <w:r w:rsidRPr="00E63CFF">
              <w:t>ServingCellConfig</w:t>
            </w:r>
            <w:proofErr w:type="spellEnd"/>
            <w:r w:rsidRPr="00E63CFF">
              <w:t xml:space="preserve"> ::= SEQUENCE {</w:t>
            </w:r>
          </w:p>
        </w:tc>
        <w:tc>
          <w:tcPr>
            <w:tcW w:w="2267" w:type="dxa"/>
          </w:tcPr>
          <w:p w14:paraId="4EA9D169" w14:textId="77777777" w:rsidR="00EE431C" w:rsidRPr="00E63CFF" w:rsidRDefault="00EE431C" w:rsidP="0087547F">
            <w:pPr>
              <w:pStyle w:val="TAL"/>
            </w:pPr>
          </w:p>
        </w:tc>
        <w:tc>
          <w:tcPr>
            <w:tcW w:w="1700" w:type="dxa"/>
          </w:tcPr>
          <w:p w14:paraId="63D384C8" w14:textId="77777777" w:rsidR="00EE431C" w:rsidRPr="00E63CFF" w:rsidRDefault="00EE431C" w:rsidP="0087547F">
            <w:pPr>
              <w:pStyle w:val="TAL"/>
            </w:pPr>
          </w:p>
        </w:tc>
        <w:tc>
          <w:tcPr>
            <w:tcW w:w="1245" w:type="dxa"/>
          </w:tcPr>
          <w:p w14:paraId="4499CC1D" w14:textId="77777777" w:rsidR="00EE431C" w:rsidRPr="00E63CFF" w:rsidRDefault="00EE431C" w:rsidP="0087547F">
            <w:pPr>
              <w:pStyle w:val="TAL"/>
            </w:pPr>
          </w:p>
        </w:tc>
      </w:tr>
      <w:tr w:rsidR="00EE431C" w:rsidRPr="00E63CFF" w14:paraId="332DE63C" w14:textId="77777777" w:rsidTr="0087547F">
        <w:tc>
          <w:tcPr>
            <w:tcW w:w="4535" w:type="dxa"/>
          </w:tcPr>
          <w:p w14:paraId="1C7F2F64" w14:textId="77777777" w:rsidR="00EE431C" w:rsidRPr="00E63CFF" w:rsidRDefault="00EE431C" w:rsidP="0087547F">
            <w:pPr>
              <w:pStyle w:val="TAL"/>
            </w:pPr>
            <w:r w:rsidRPr="00E63CFF">
              <w:t xml:space="preserve">  </w:t>
            </w:r>
            <w:proofErr w:type="spellStart"/>
            <w:r w:rsidRPr="00E63CFF">
              <w:t>uplinkConfig</w:t>
            </w:r>
            <w:proofErr w:type="spellEnd"/>
            <w:r w:rsidRPr="00E63CFF">
              <w:t xml:space="preserve"> SEQUENCE {</w:t>
            </w:r>
          </w:p>
        </w:tc>
        <w:tc>
          <w:tcPr>
            <w:tcW w:w="2267" w:type="dxa"/>
          </w:tcPr>
          <w:p w14:paraId="5649D349" w14:textId="77777777" w:rsidR="00EE431C" w:rsidRPr="00E63CFF" w:rsidRDefault="00EE431C" w:rsidP="0087547F">
            <w:pPr>
              <w:pStyle w:val="TAL"/>
            </w:pPr>
          </w:p>
        </w:tc>
        <w:tc>
          <w:tcPr>
            <w:tcW w:w="1700" w:type="dxa"/>
          </w:tcPr>
          <w:p w14:paraId="693B8E0E" w14:textId="77777777" w:rsidR="00EE431C" w:rsidRPr="00E63CFF" w:rsidRDefault="00EE431C" w:rsidP="0087547F">
            <w:pPr>
              <w:pStyle w:val="TAL"/>
            </w:pPr>
          </w:p>
        </w:tc>
        <w:tc>
          <w:tcPr>
            <w:tcW w:w="1245" w:type="dxa"/>
          </w:tcPr>
          <w:p w14:paraId="2CC59690" w14:textId="77777777" w:rsidR="00EE431C" w:rsidRPr="00E63CFF" w:rsidRDefault="00EE431C" w:rsidP="0087547F">
            <w:pPr>
              <w:pStyle w:val="TAL"/>
            </w:pPr>
          </w:p>
        </w:tc>
      </w:tr>
      <w:tr w:rsidR="0087547F" w:rsidRPr="00E63CFF" w14:paraId="6E8ADB8B" w14:textId="77777777" w:rsidTr="0087547F">
        <w:trPr>
          <w:ins w:id="55" w:author="Huawei-Zhaoya" w:date="2025-11-07T21:18:00Z"/>
        </w:trPr>
        <w:tc>
          <w:tcPr>
            <w:tcW w:w="4535" w:type="dxa"/>
          </w:tcPr>
          <w:p w14:paraId="3EE49B82" w14:textId="404C3151" w:rsidR="0087547F" w:rsidRPr="00E63CFF" w:rsidRDefault="0087547F" w:rsidP="0087547F">
            <w:pPr>
              <w:pStyle w:val="TAL"/>
              <w:rPr>
                <w:ins w:id="56" w:author="Huawei-Zhaoya" w:date="2025-11-07T21:18:00Z"/>
              </w:rPr>
            </w:pPr>
            <w:ins w:id="57" w:author="Huawei-Zhaoya" w:date="2025-11-07T21:18:00Z">
              <w:r w:rsidRPr="00E63CFF">
                <w:t xml:space="preserve">    </w:t>
              </w:r>
              <w:proofErr w:type="spellStart"/>
              <w:r w:rsidRPr="00E63CFF">
                <w:t>initialUplinkBWP</w:t>
              </w:r>
              <w:proofErr w:type="spellEnd"/>
              <w:r w:rsidRPr="00E63CFF">
                <w:t xml:space="preserve"> SEQUENCE {</w:t>
              </w:r>
            </w:ins>
          </w:p>
        </w:tc>
        <w:tc>
          <w:tcPr>
            <w:tcW w:w="2267" w:type="dxa"/>
          </w:tcPr>
          <w:p w14:paraId="632E9993" w14:textId="77777777" w:rsidR="0087547F" w:rsidRPr="00E63CFF" w:rsidRDefault="0087547F" w:rsidP="0087547F">
            <w:pPr>
              <w:pStyle w:val="TAL"/>
              <w:rPr>
                <w:ins w:id="58" w:author="Huawei-Zhaoya" w:date="2025-11-07T21:18:00Z"/>
              </w:rPr>
            </w:pPr>
          </w:p>
        </w:tc>
        <w:tc>
          <w:tcPr>
            <w:tcW w:w="1700" w:type="dxa"/>
          </w:tcPr>
          <w:p w14:paraId="0DC683F5" w14:textId="77777777" w:rsidR="0087547F" w:rsidRPr="00E63CFF" w:rsidRDefault="0087547F" w:rsidP="0087547F">
            <w:pPr>
              <w:pStyle w:val="TAL"/>
              <w:rPr>
                <w:ins w:id="59" w:author="Huawei-Zhaoya" w:date="2025-11-07T21:18:00Z"/>
              </w:rPr>
            </w:pPr>
          </w:p>
        </w:tc>
        <w:tc>
          <w:tcPr>
            <w:tcW w:w="1245" w:type="dxa"/>
          </w:tcPr>
          <w:p w14:paraId="13C10288" w14:textId="77777777" w:rsidR="0087547F" w:rsidRPr="00E63CFF" w:rsidRDefault="0087547F" w:rsidP="0087547F">
            <w:pPr>
              <w:pStyle w:val="TAL"/>
              <w:rPr>
                <w:ins w:id="60" w:author="Huawei-Zhaoya" w:date="2025-11-07T21:18:00Z"/>
              </w:rPr>
            </w:pPr>
          </w:p>
        </w:tc>
      </w:tr>
      <w:tr w:rsidR="0087547F" w:rsidRPr="00E63CFF" w14:paraId="7235EF9F" w14:textId="77777777" w:rsidTr="0087547F">
        <w:trPr>
          <w:ins w:id="61" w:author="Huawei-Zhaoya" w:date="2025-11-07T21:18:00Z"/>
        </w:trPr>
        <w:tc>
          <w:tcPr>
            <w:tcW w:w="4535" w:type="dxa"/>
          </w:tcPr>
          <w:p w14:paraId="60154FEA" w14:textId="4098C5BE" w:rsidR="0087547F" w:rsidRPr="00E63CFF" w:rsidRDefault="0087547F" w:rsidP="0087547F">
            <w:pPr>
              <w:pStyle w:val="TAL"/>
              <w:rPr>
                <w:ins w:id="62" w:author="Huawei-Zhaoya" w:date="2025-11-07T21:18:00Z"/>
              </w:rPr>
            </w:pPr>
            <w:ins w:id="63" w:author="Huawei-Zhaoya" w:date="2025-11-07T21:18:00Z">
              <w:r w:rsidRPr="00E63CFF">
                <w:t xml:space="preserve">    </w:t>
              </w:r>
            </w:ins>
            <w:ins w:id="64" w:author="Huawei-Zhaoya" w:date="2025-11-07T21:19:00Z">
              <w:r>
                <w:t xml:space="preserve">  </w:t>
              </w:r>
            </w:ins>
            <w:proofErr w:type="spellStart"/>
            <w:ins w:id="65" w:author="Huawei-Zhaoya" w:date="2025-11-07T21:18:00Z">
              <w:r w:rsidRPr="00E63CFF">
                <w:t>pucch-Config</w:t>
              </w:r>
              <w:proofErr w:type="spellEnd"/>
              <w:r w:rsidRPr="00E63CFF">
                <w:t xml:space="preserve"> CHOICE {</w:t>
              </w:r>
            </w:ins>
          </w:p>
        </w:tc>
        <w:tc>
          <w:tcPr>
            <w:tcW w:w="2267" w:type="dxa"/>
          </w:tcPr>
          <w:p w14:paraId="2CA7BDEB" w14:textId="77777777" w:rsidR="0087547F" w:rsidRPr="00E63CFF" w:rsidRDefault="0087547F" w:rsidP="0087547F">
            <w:pPr>
              <w:pStyle w:val="TAL"/>
              <w:rPr>
                <w:ins w:id="66" w:author="Huawei-Zhaoya" w:date="2025-11-07T21:18:00Z"/>
              </w:rPr>
            </w:pPr>
          </w:p>
        </w:tc>
        <w:tc>
          <w:tcPr>
            <w:tcW w:w="1700" w:type="dxa"/>
          </w:tcPr>
          <w:p w14:paraId="3A2DA827" w14:textId="77777777" w:rsidR="0087547F" w:rsidRPr="00E63CFF" w:rsidRDefault="0087547F" w:rsidP="0087547F">
            <w:pPr>
              <w:pStyle w:val="TAL"/>
              <w:rPr>
                <w:ins w:id="67" w:author="Huawei-Zhaoya" w:date="2025-11-07T21:18:00Z"/>
              </w:rPr>
            </w:pPr>
          </w:p>
        </w:tc>
        <w:tc>
          <w:tcPr>
            <w:tcW w:w="1245" w:type="dxa"/>
          </w:tcPr>
          <w:p w14:paraId="0498BA76" w14:textId="77777777" w:rsidR="0087547F" w:rsidRPr="00E63CFF" w:rsidRDefault="0087547F" w:rsidP="0087547F">
            <w:pPr>
              <w:pStyle w:val="TAL"/>
              <w:rPr>
                <w:ins w:id="68" w:author="Huawei-Zhaoya" w:date="2025-11-07T21:18:00Z"/>
              </w:rPr>
            </w:pPr>
          </w:p>
        </w:tc>
      </w:tr>
      <w:tr w:rsidR="0087547F" w:rsidRPr="00E63CFF" w14:paraId="56B1A3A5" w14:textId="77777777" w:rsidTr="0087547F">
        <w:trPr>
          <w:ins w:id="69" w:author="Huawei-Zhaoya" w:date="2025-11-07T21:18:00Z"/>
        </w:trPr>
        <w:tc>
          <w:tcPr>
            <w:tcW w:w="4535" w:type="dxa"/>
          </w:tcPr>
          <w:p w14:paraId="1A368DCA" w14:textId="0A856694" w:rsidR="0087547F" w:rsidRPr="00E63CFF" w:rsidRDefault="0087547F" w:rsidP="0087547F">
            <w:pPr>
              <w:pStyle w:val="TAL"/>
              <w:rPr>
                <w:ins w:id="70" w:author="Huawei-Zhaoya" w:date="2025-11-07T21:18:00Z"/>
              </w:rPr>
            </w:pPr>
            <w:ins w:id="71" w:author="Huawei-Zhaoya" w:date="2025-11-07T21:18:00Z">
              <w:r w:rsidRPr="00E63CFF">
                <w:t xml:space="preserve">      </w:t>
              </w:r>
            </w:ins>
            <w:ins w:id="72" w:author="Huawei-Zhaoya" w:date="2025-11-07T21:19:00Z">
              <w:r>
                <w:t xml:space="preserve">  </w:t>
              </w:r>
            </w:ins>
            <w:ins w:id="73" w:author="Huawei-Zhaoya" w:date="2025-11-07T21:18:00Z">
              <w:r w:rsidRPr="00E63CFF">
                <w:t>setup SEQUENCE {</w:t>
              </w:r>
            </w:ins>
          </w:p>
        </w:tc>
        <w:tc>
          <w:tcPr>
            <w:tcW w:w="2267" w:type="dxa"/>
          </w:tcPr>
          <w:p w14:paraId="39EA4EEE" w14:textId="77777777" w:rsidR="0087547F" w:rsidRPr="00E63CFF" w:rsidRDefault="0087547F" w:rsidP="0087547F">
            <w:pPr>
              <w:pStyle w:val="TAL"/>
              <w:rPr>
                <w:ins w:id="74" w:author="Huawei-Zhaoya" w:date="2025-11-07T21:18:00Z"/>
              </w:rPr>
            </w:pPr>
          </w:p>
        </w:tc>
        <w:tc>
          <w:tcPr>
            <w:tcW w:w="1700" w:type="dxa"/>
          </w:tcPr>
          <w:p w14:paraId="6CE2E46A" w14:textId="77777777" w:rsidR="0087547F" w:rsidRPr="00E63CFF" w:rsidRDefault="0087547F" w:rsidP="0087547F">
            <w:pPr>
              <w:pStyle w:val="TAL"/>
              <w:rPr>
                <w:ins w:id="75" w:author="Huawei-Zhaoya" w:date="2025-11-07T21:18:00Z"/>
              </w:rPr>
            </w:pPr>
          </w:p>
        </w:tc>
        <w:tc>
          <w:tcPr>
            <w:tcW w:w="1245" w:type="dxa"/>
          </w:tcPr>
          <w:p w14:paraId="57619C2F" w14:textId="77777777" w:rsidR="0087547F" w:rsidRPr="00E63CFF" w:rsidRDefault="0087547F" w:rsidP="0087547F">
            <w:pPr>
              <w:pStyle w:val="TAL"/>
              <w:rPr>
                <w:ins w:id="76" w:author="Huawei-Zhaoya" w:date="2025-11-07T21:18:00Z"/>
              </w:rPr>
            </w:pPr>
          </w:p>
        </w:tc>
      </w:tr>
      <w:tr w:rsidR="0087547F" w:rsidRPr="00E63CFF" w14:paraId="115AB624" w14:textId="77777777" w:rsidTr="0087547F">
        <w:trPr>
          <w:ins w:id="77" w:author="Huawei-Zhaoya" w:date="2025-11-07T21:18:00Z"/>
        </w:trPr>
        <w:tc>
          <w:tcPr>
            <w:tcW w:w="4535" w:type="dxa"/>
          </w:tcPr>
          <w:p w14:paraId="77DFD258" w14:textId="3ABCF8E8" w:rsidR="0087547F" w:rsidRPr="00E63CFF" w:rsidRDefault="0087547F" w:rsidP="0087547F">
            <w:pPr>
              <w:pStyle w:val="TAL"/>
              <w:rPr>
                <w:ins w:id="78" w:author="Huawei-Zhaoya" w:date="2025-11-07T21:18:00Z"/>
              </w:rPr>
            </w:pPr>
            <w:ins w:id="79" w:author="Huawei-Zhaoya" w:date="2025-11-07T21:18:00Z">
              <w:r w:rsidRPr="00E63CFF">
                <w:t xml:space="preserve">          </w:t>
              </w:r>
              <w:proofErr w:type="spellStart"/>
              <w:r w:rsidRPr="00E63CFF">
                <w:t>schedulingRequestResourceToAddModList</w:t>
              </w:r>
              <w:proofErr w:type="spellEnd"/>
              <w:r w:rsidRPr="00E63CFF">
                <w:t xml:space="preserve"> SEQUENCE (SIZE (1..maxNrofSR-Resources)) OF </w:t>
              </w:r>
              <w:proofErr w:type="spellStart"/>
              <w:r w:rsidRPr="00E63CFF">
                <w:t>SchedulingRequestResourceConfig</w:t>
              </w:r>
              <w:proofErr w:type="spellEnd"/>
              <w:r w:rsidRPr="00E63CFF">
                <w:t xml:space="preserve"> {</w:t>
              </w:r>
            </w:ins>
          </w:p>
        </w:tc>
        <w:tc>
          <w:tcPr>
            <w:tcW w:w="2267" w:type="dxa"/>
          </w:tcPr>
          <w:p w14:paraId="60957F44" w14:textId="4D107854" w:rsidR="0087547F" w:rsidRPr="00E63CFF" w:rsidRDefault="0087547F" w:rsidP="0087547F">
            <w:pPr>
              <w:pStyle w:val="TAL"/>
              <w:rPr>
                <w:ins w:id="80" w:author="Huawei-Zhaoya" w:date="2025-11-07T21:18:00Z"/>
              </w:rPr>
            </w:pPr>
            <w:ins w:id="81" w:author="Huawei-Zhaoya" w:date="2025-11-07T21:18:00Z">
              <w:r w:rsidRPr="00E63CFF">
                <w:t>1 entry</w:t>
              </w:r>
            </w:ins>
          </w:p>
        </w:tc>
        <w:tc>
          <w:tcPr>
            <w:tcW w:w="1700" w:type="dxa"/>
          </w:tcPr>
          <w:p w14:paraId="624032EF" w14:textId="77777777" w:rsidR="0087547F" w:rsidRPr="00E63CFF" w:rsidRDefault="0087547F" w:rsidP="0087547F">
            <w:pPr>
              <w:pStyle w:val="TAL"/>
              <w:rPr>
                <w:ins w:id="82" w:author="Huawei-Zhaoya" w:date="2025-11-07T21:18:00Z"/>
              </w:rPr>
            </w:pPr>
          </w:p>
        </w:tc>
        <w:tc>
          <w:tcPr>
            <w:tcW w:w="1245" w:type="dxa"/>
          </w:tcPr>
          <w:p w14:paraId="53EEF5DB" w14:textId="77777777" w:rsidR="0087547F" w:rsidRPr="00E63CFF" w:rsidRDefault="0087547F" w:rsidP="0087547F">
            <w:pPr>
              <w:pStyle w:val="TAL"/>
              <w:rPr>
                <w:ins w:id="83" w:author="Huawei-Zhaoya" w:date="2025-11-07T21:18:00Z"/>
              </w:rPr>
            </w:pPr>
          </w:p>
        </w:tc>
      </w:tr>
      <w:tr w:rsidR="0087547F" w:rsidRPr="00E63CFF" w14:paraId="5C2A7145" w14:textId="77777777" w:rsidTr="0087547F">
        <w:trPr>
          <w:ins w:id="84" w:author="Huawei-Zhaoya" w:date="2025-11-07T21:18:00Z"/>
        </w:trPr>
        <w:tc>
          <w:tcPr>
            <w:tcW w:w="4535" w:type="dxa"/>
          </w:tcPr>
          <w:p w14:paraId="600A45EA" w14:textId="666BC14F" w:rsidR="0087547F" w:rsidRPr="00E63CFF" w:rsidRDefault="0087547F" w:rsidP="0087547F">
            <w:pPr>
              <w:pStyle w:val="TAL"/>
              <w:rPr>
                <w:ins w:id="85" w:author="Huawei-Zhaoya" w:date="2025-11-07T21:18:00Z"/>
              </w:rPr>
            </w:pPr>
            <w:ins w:id="86" w:author="Huawei-Zhaoya" w:date="2025-11-07T21:18:00Z">
              <w:r>
                <w:t xml:space="preserve">          </w:t>
              </w:r>
            </w:ins>
            <w:ins w:id="87" w:author="Huawei-Zhaoya" w:date="2025-11-07T21:19:00Z">
              <w:r>
                <w:t xml:space="preserve">  </w:t>
              </w:r>
            </w:ins>
            <w:proofErr w:type="spellStart"/>
            <w:ins w:id="88" w:author="Huawei-Zhaoya" w:date="2025-11-07T21:18:00Z">
              <w:r w:rsidRPr="00E63CFF">
                <w:t>SchedulingRequestResourceConfig</w:t>
              </w:r>
              <w:proofErr w:type="spellEnd"/>
              <w:r w:rsidRPr="00E63CFF">
                <w:t>[1] SEQUENCE {</w:t>
              </w:r>
            </w:ins>
          </w:p>
        </w:tc>
        <w:tc>
          <w:tcPr>
            <w:tcW w:w="2267" w:type="dxa"/>
          </w:tcPr>
          <w:p w14:paraId="0528FCC0" w14:textId="77777777" w:rsidR="0087547F" w:rsidRPr="00E63CFF" w:rsidRDefault="0087547F" w:rsidP="0087547F">
            <w:pPr>
              <w:pStyle w:val="TAL"/>
              <w:rPr>
                <w:ins w:id="89" w:author="Huawei-Zhaoya" w:date="2025-11-07T21:18:00Z"/>
              </w:rPr>
            </w:pPr>
          </w:p>
        </w:tc>
        <w:tc>
          <w:tcPr>
            <w:tcW w:w="1700" w:type="dxa"/>
          </w:tcPr>
          <w:p w14:paraId="107503F5" w14:textId="6EDA0192" w:rsidR="0087547F" w:rsidRPr="00E63CFF" w:rsidRDefault="0087547F" w:rsidP="0087547F">
            <w:pPr>
              <w:pStyle w:val="TAL"/>
              <w:rPr>
                <w:ins w:id="90" w:author="Huawei-Zhaoya" w:date="2025-11-07T21:18:00Z"/>
              </w:rPr>
            </w:pPr>
            <w:ins w:id="91" w:author="Huawei-Zhaoya" w:date="2025-11-07T21:18:00Z">
              <w:r w:rsidRPr="00E63CFF">
                <w:rPr>
                  <w:lang w:eastAsia="zh-CN"/>
                </w:rPr>
                <w:t>entry 1</w:t>
              </w:r>
            </w:ins>
          </w:p>
        </w:tc>
        <w:tc>
          <w:tcPr>
            <w:tcW w:w="1245" w:type="dxa"/>
          </w:tcPr>
          <w:p w14:paraId="742575F0" w14:textId="77777777" w:rsidR="0087547F" w:rsidRPr="00E63CFF" w:rsidRDefault="0087547F" w:rsidP="0087547F">
            <w:pPr>
              <w:pStyle w:val="TAL"/>
              <w:rPr>
                <w:ins w:id="92" w:author="Huawei-Zhaoya" w:date="2025-11-07T21:18:00Z"/>
              </w:rPr>
            </w:pPr>
          </w:p>
        </w:tc>
      </w:tr>
      <w:tr w:rsidR="0087547F" w:rsidRPr="00E63CFF" w14:paraId="3B1C0579" w14:textId="77777777" w:rsidTr="0087547F">
        <w:trPr>
          <w:ins w:id="93" w:author="Huawei-Zhaoya" w:date="2025-11-07T21:18:00Z"/>
        </w:trPr>
        <w:tc>
          <w:tcPr>
            <w:tcW w:w="4535" w:type="dxa"/>
          </w:tcPr>
          <w:p w14:paraId="63485249" w14:textId="464BCCA4" w:rsidR="0087547F" w:rsidRPr="00E63CFF" w:rsidRDefault="0087547F" w:rsidP="0087547F">
            <w:pPr>
              <w:pStyle w:val="TAL"/>
              <w:rPr>
                <w:ins w:id="94" w:author="Huawei-Zhaoya" w:date="2025-11-07T21:18:00Z"/>
              </w:rPr>
            </w:pPr>
            <w:ins w:id="95" w:author="Huawei-Zhaoya" w:date="2025-11-07T21:18:00Z">
              <w:r>
                <w:t xml:space="preserve">              </w:t>
              </w:r>
              <w:proofErr w:type="spellStart"/>
              <w:r w:rsidRPr="00E63CFF">
                <w:t>schedulingRequestResourceId</w:t>
              </w:r>
              <w:proofErr w:type="spellEnd"/>
            </w:ins>
          </w:p>
        </w:tc>
        <w:tc>
          <w:tcPr>
            <w:tcW w:w="2267" w:type="dxa"/>
          </w:tcPr>
          <w:p w14:paraId="68899BC6" w14:textId="5BC84808" w:rsidR="0087547F" w:rsidRPr="00E63CFF" w:rsidRDefault="0087547F" w:rsidP="0087547F">
            <w:pPr>
              <w:pStyle w:val="TAL"/>
              <w:rPr>
                <w:ins w:id="96" w:author="Huawei-Zhaoya" w:date="2025-11-07T21:18:00Z"/>
              </w:rPr>
            </w:pPr>
            <w:ins w:id="97" w:author="Huawei-Zhaoya" w:date="2025-11-07T21:18:00Z">
              <w:r w:rsidRPr="00E63CFF">
                <w:t>1</w:t>
              </w:r>
            </w:ins>
          </w:p>
        </w:tc>
        <w:tc>
          <w:tcPr>
            <w:tcW w:w="1700" w:type="dxa"/>
          </w:tcPr>
          <w:p w14:paraId="0229F24B" w14:textId="77777777" w:rsidR="0087547F" w:rsidRPr="00E63CFF" w:rsidRDefault="0087547F" w:rsidP="0087547F">
            <w:pPr>
              <w:pStyle w:val="TAL"/>
              <w:rPr>
                <w:ins w:id="98" w:author="Huawei-Zhaoya" w:date="2025-11-07T21:18:00Z"/>
              </w:rPr>
            </w:pPr>
          </w:p>
        </w:tc>
        <w:tc>
          <w:tcPr>
            <w:tcW w:w="1245" w:type="dxa"/>
          </w:tcPr>
          <w:p w14:paraId="1E40E849" w14:textId="77777777" w:rsidR="0087547F" w:rsidRPr="00E63CFF" w:rsidRDefault="0087547F" w:rsidP="0087547F">
            <w:pPr>
              <w:pStyle w:val="TAL"/>
              <w:rPr>
                <w:ins w:id="99" w:author="Huawei-Zhaoya" w:date="2025-11-07T21:18:00Z"/>
              </w:rPr>
            </w:pPr>
          </w:p>
        </w:tc>
      </w:tr>
      <w:tr w:rsidR="0087547F" w:rsidRPr="00E63CFF" w14:paraId="5889D68D" w14:textId="77777777" w:rsidTr="0087547F">
        <w:trPr>
          <w:ins w:id="100" w:author="Huawei-Zhaoya" w:date="2025-11-07T21:18:00Z"/>
        </w:trPr>
        <w:tc>
          <w:tcPr>
            <w:tcW w:w="4535" w:type="dxa"/>
          </w:tcPr>
          <w:p w14:paraId="3D0AD257" w14:textId="378D519E" w:rsidR="0087547F" w:rsidRPr="00E63CFF" w:rsidRDefault="0087547F" w:rsidP="0087547F">
            <w:pPr>
              <w:pStyle w:val="TAL"/>
              <w:rPr>
                <w:ins w:id="101" w:author="Huawei-Zhaoya" w:date="2025-11-07T21:18:00Z"/>
              </w:rPr>
            </w:pPr>
            <w:ins w:id="102" w:author="Huawei-Zhaoya" w:date="2025-11-07T21:18:00Z">
              <w:r>
                <w:t xml:space="preserve">              </w:t>
              </w:r>
              <w:proofErr w:type="spellStart"/>
              <w:r w:rsidRPr="00E63CFF">
                <w:t>schedulingRequestID</w:t>
              </w:r>
              <w:proofErr w:type="spellEnd"/>
            </w:ins>
          </w:p>
        </w:tc>
        <w:tc>
          <w:tcPr>
            <w:tcW w:w="2267" w:type="dxa"/>
          </w:tcPr>
          <w:p w14:paraId="63343636" w14:textId="2D8AD17F" w:rsidR="0087547F" w:rsidRPr="00E63CFF" w:rsidRDefault="0087547F" w:rsidP="0087547F">
            <w:pPr>
              <w:pStyle w:val="TAL"/>
              <w:rPr>
                <w:ins w:id="103" w:author="Huawei-Zhaoya" w:date="2025-11-07T21:18:00Z"/>
              </w:rPr>
            </w:pPr>
            <w:ins w:id="104" w:author="Huawei-Zhaoya" w:date="2025-11-07T21:18:00Z">
              <w:r w:rsidRPr="00E63CFF">
                <w:t>0</w:t>
              </w:r>
            </w:ins>
          </w:p>
        </w:tc>
        <w:tc>
          <w:tcPr>
            <w:tcW w:w="1700" w:type="dxa"/>
          </w:tcPr>
          <w:p w14:paraId="651090F4" w14:textId="77777777" w:rsidR="0087547F" w:rsidRPr="00E63CFF" w:rsidRDefault="0087547F" w:rsidP="0087547F">
            <w:pPr>
              <w:pStyle w:val="TAL"/>
              <w:rPr>
                <w:ins w:id="105" w:author="Huawei-Zhaoya" w:date="2025-11-07T21:18:00Z"/>
              </w:rPr>
            </w:pPr>
          </w:p>
        </w:tc>
        <w:tc>
          <w:tcPr>
            <w:tcW w:w="1245" w:type="dxa"/>
          </w:tcPr>
          <w:p w14:paraId="4795CA97" w14:textId="77777777" w:rsidR="0087547F" w:rsidRPr="00E63CFF" w:rsidRDefault="0087547F" w:rsidP="0087547F">
            <w:pPr>
              <w:pStyle w:val="TAL"/>
              <w:rPr>
                <w:ins w:id="106" w:author="Huawei-Zhaoya" w:date="2025-11-07T21:18:00Z"/>
              </w:rPr>
            </w:pPr>
          </w:p>
        </w:tc>
      </w:tr>
      <w:tr w:rsidR="0087547F" w:rsidRPr="00E63CFF" w14:paraId="15504F49" w14:textId="77777777" w:rsidTr="0087547F">
        <w:trPr>
          <w:ins w:id="107" w:author="Huawei-Zhaoya" w:date="2025-11-07T21:18:00Z"/>
        </w:trPr>
        <w:tc>
          <w:tcPr>
            <w:tcW w:w="4535" w:type="dxa"/>
          </w:tcPr>
          <w:p w14:paraId="3AF8B4F1" w14:textId="026A8480" w:rsidR="0087547F" w:rsidRPr="00E63CFF" w:rsidRDefault="0087547F" w:rsidP="0087547F">
            <w:pPr>
              <w:pStyle w:val="TAL"/>
              <w:rPr>
                <w:ins w:id="108" w:author="Huawei-Zhaoya" w:date="2025-11-07T21:18:00Z"/>
              </w:rPr>
            </w:pPr>
            <w:ins w:id="109" w:author="Huawei-Zhaoya" w:date="2025-11-07T21:18:00Z">
              <w:r>
                <w:t xml:space="preserve">              </w:t>
              </w:r>
              <w:proofErr w:type="spellStart"/>
              <w:r w:rsidRPr="00E63CFF">
                <w:t>periodicityAndOffset</w:t>
              </w:r>
              <w:proofErr w:type="spellEnd"/>
              <w:r w:rsidRPr="00E63CFF">
                <w:t xml:space="preserve"> CHOICE {</w:t>
              </w:r>
            </w:ins>
          </w:p>
        </w:tc>
        <w:tc>
          <w:tcPr>
            <w:tcW w:w="2267" w:type="dxa"/>
          </w:tcPr>
          <w:p w14:paraId="72425398" w14:textId="77777777" w:rsidR="0087547F" w:rsidRPr="00E63CFF" w:rsidRDefault="0087547F" w:rsidP="0087547F">
            <w:pPr>
              <w:pStyle w:val="TAL"/>
              <w:rPr>
                <w:ins w:id="110" w:author="Huawei-Zhaoya" w:date="2025-11-07T21:18:00Z"/>
              </w:rPr>
            </w:pPr>
          </w:p>
        </w:tc>
        <w:tc>
          <w:tcPr>
            <w:tcW w:w="1700" w:type="dxa"/>
          </w:tcPr>
          <w:p w14:paraId="758DEA72" w14:textId="77777777" w:rsidR="0087547F" w:rsidRPr="00E63CFF" w:rsidRDefault="0087547F" w:rsidP="0087547F">
            <w:pPr>
              <w:pStyle w:val="TAL"/>
              <w:rPr>
                <w:ins w:id="111" w:author="Huawei-Zhaoya" w:date="2025-11-07T21:18:00Z"/>
              </w:rPr>
            </w:pPr>
          </w:p>
        </w:tc>
        <w:tc>
          <w:tcPr>
            <w:tcW w:w="1245" w:type="dxa"/>
          </w:tcPr>
          <w:p w14:paraId="60681DE9" w14:textId="77777777" w:rsidR="0087547F" w:rsidRPr="00E63CFF" w:rsidRDefault="0087547F" w:rsidP="0087547F">
            <w:pPr>
              <w:pStyle w:val="TAL"/>
              <w:rPr>
                <w:ins w:id="112" w:author="Huawei-Zhaoya" w:date="2025-11-07T21:18:00Z"/>
              </w:rPr>
            </w:pPr>
          </w:p>
        </w:tc>
      </w:tr>
      <w:tr w:rsidR="0087547F" w:rsidRPr="00E63CFF" w14:paraId="017906A3" w14:textId="77777777" w:rsidTr="0087547F">
        <w:trPr>
          <w:ins w:id="113" w:author="Huawei-Zhaoya" w:date="2025-11-07T21:18:00Z"/>
        </w:trPr>
        <w:tc>
          <w:tcPr>
            <w:tcW w:w="4535" w:type="dxa"/>
          </w:tcPr>
          <w:p w14:paraId="44FE5C9D" w14:textId="0A714BF0" w:rsidR="0087547F" w:rsidRPr="00E63CFF" w:rsidRDefault="0087547F" w:rsidP="00F04EF3">
            <w:pPr>
              <w:pStyle w:val="TAL"/>
              <w:rPr>
                <w:ins w:id="114" w:author="Huawei-Zhaoya" w:date="2025-11-07T21:18:00Z"/>
              </w:rPr>
            </w:pPr>
            <w:ins w:id="115" w:author="Huawei-Zhaoya" w:date="2025-11-07T21:18:00Z">
              <w:r>
                <w:t xml:space="preserve">                </w:t>
              </w:r>
            </w:ins>
            <w:ins w:id="116" w:author="Huawei-Zhaoya" w:date="2025-11-07T21:30:00Z">
              <w:r w:rsidR="00F04EF3">
                <w:t>s</w:t>
              </w:r>
            </w:ins>
            <w:ins w:id="117" w:author="Huawei-Zhaoya" w:date="2025-11-07T21:18:00Z">
              <w:r w:rsidRPr="00E63CFF">
                <w:t>l</w:t>
              </w:r>
            </w:ins>
            <w:ins w:id="118" w:author="Huawei-Zhaoya" w:date="2025-11-07T21:30:00Z">
              <w:r w:rsidR="00F04EF3">
                <w:t>4</w:t>
              </w:r>
            </w:ins>
            <w:ins w:id="119" w:author="Huawei-Zhaoya" w:date="2025-11-07T21:18:00Z">
              <w:r w:rsidRPr="00E63CFF">
                <w:t>0</w:t>
              </w:r>
            </w:ins>
          </w:p>
        </w:tc>
        <w:tc>
          <w:tcPr>
            <w:tcW w:w="2267" w:type="dxa"/>
          </w:tcPr>
          <w:p w14:paraId="6D33DC9B" w14:textId="595F921B" w:rsidR="0087547F" w:rsidRPr="00E63CFF" w:rsidRDefault="0087547F" w:rsidP="0087547F">
            <w:pPr>
              <w:pStyle w:val="TAL"/>
              <w:rPr>
                <w:ins w:id="120" w:author="Huawei-Zhaoya" w:date="2025-11-07T21:18:00Z"/>
              </w:rPr>
            </w:pPr>
            <w:ins w:id="121" w:author="Huawei-Zhaoya" w:date="2025-11-07T21:18:00Z">
              <w:r w:rsidRPr="00E63CFF">
                <w:t>9</w:t>
              </w:r>
            </w:ins>
          </w:p>
        </w:tc>
        <w:tc>
          <w:tcPr>
            <w:tcW w:w="1700" w:type="dxa"/>
          </w:tcPr>
          <w:p w14:paraId="79A323E3" w14:textId="4FF40C0A" w:rsidR="0087547F" w:rsidRPr="00E63CFF" w:rsidRDefault="00F04EF3" w:rsidP="00F04EF3">
            <w:pPr>
              <w:pStyle w:val="TAL"/>
              <w:rPr>
                <w:ins w:id="122" w:author="Huawei-Zhaoya" w:date="2025-11-07T21:18:00Z"/>
              </w:rPr>
            </w:pPr>
            <w:ins w:id="123" w:author="Huawei-Zhaoya" w:date="2025-11-07T21:21:00Z">
              <w:r>
                <w:t xml:space="preserve">40ms </w:t>
              </w:r>
              <w:r w:rsidR="0087547F">
                <w:t>for SCS 15Khz</w:t>
              </w:r>
            </w:ins>
          </w:p>
        </w:tc>
        <w:tc>
          <w:tcPr>
            <w:tcW w:w="1245" w:type="dxa"/>
          </w:tcPr>
          <w:p w14:paraId="02A4A5CB" w14:textId="77777777" w:rsidR="0087547F" w:rsidRPr="00E63CFF" w:rsidRDefault="0087547F" w:rsidP="0087547F">
            <w:pPr>
              <w:pStyle w:val="TAL"/>
              <w:rPr>
                <w:ins w:id="124" w:author="Huawei-Zhaoya" w:date="2025-11-07T21:18:00Z"/>
              </w:rPr>
            </w:pPr>
          </w:p>
        </w:tc>
      </w:tr>
      <w:tr w:rsidR="0087547F" w:rsidRPr="00E63CFF" w14:paraId="0C61F5F7" w14:textId="77777777" w:rsidTr="0087547F">
        <w:trPr>
          <w:ins w:id="125" w:author="Huawei-Zhaoya" w:date="2025-11-07T21:18:00Z"/>
        </w:trPr>
        <w:tc>
          <w:tcPr>
            <w:tcW w:w="4535" w:type="dxa"/>
          </w:tcPr>
          <w:p w14:paraId="71FE01CF" w14:textId="4B4DD0DB" w:rsidR="0087547F" w:rsidRPr="00E63CFF" w:rsidRDefault="0087547F" w:rsidP="0087547F">
            <w:pPr>
              <w:pStyle w:val="TAL"/>
              <w:rPr>
                <w:ins w:id="126" w:author="Huawei-Zhaoya" w:date="2025-11-07T21:18:00Z"/>
              </w:rPr>
            </w:pPr>
            <w:ins w:id="127" w:author="Huawei-Zhaoya" w:date="2025-11-07T21:18:00Z">
              <w:r>
                <w:t xml:space="preserve">              </w:t>
              </w:r>
              <w:r w:rsidRPr="00E63CFF">
                <w:t>}</w:t>
              </w:r>
            </w:ins>
          </w:p>
        </w:tc>
        <w:tc>
          <w:tcPr>
            <w:tcW w:w="2267" w:type="dxa"/>
          </w:tcPr>
          <w:p w14:paraId="38984388" w14:textId="77777777" w:rsidR="0087547F" w:rsidRPr="00E63CFF" w:rsidRDefault="0087547F" w:rsidP="0087547F">
            <w:pPr>
              <w:pStyle w:val="TAL"/>
              <w:rPr>
                <w:ins w:id="128" w:author="Huawei-Zhaoya" w:date="2025-11-07T21:18:00Z"/>
              </w:rPr>
            </w:pPr>
          </w:p>
        </w:tc>
        <w:tc>
          <w:tcPr>
            <w:tcW w:w="1700" w:type="dxa"/>
          </w:tcPr>
          <w:p w14:paraId="44639072" w14:textId="77777777" w:rsidR="0087547F" w:rsidRPr="00E63CFF" w:rsidRDefault="0087547F" w:rsidP="0087547F">
            <w:pPr>
              <w:pStyle w:val="TAL"/>
              <w:rPr>
                <w:ins w:id="129" w:author="Huawei-Zhaoya" w:date="2025-11-07T21:18:00Z"/>
              </w:rPr>
            </w:pPr>
          </w:p>
        </w:tc>
        <w:tc>
          <w:tcPr>
            <w:tcW w:w="1245" w:type="dxa"/>
          </w:tcPr>
          <w:p w14:paraId="3AA94FAA" w14:textId="77777777" w:rsidR="0087547F" w:rsidRPr="00E63CFF" w:rsidRDefault="0087547F" w:rsidP="0087547F">
            <w:pPr>
              <w:pStyle w:val="TAL"/>
              <w:rPr>
                <w:ins w:id="130" w:author="Huawei-Zhaoya" w:date="2025-11-07T21:18:00Z"/>
              </w:rPr>
            </w:pPr>
          </w:p>
        </w:tc>
      </w:tr>
      <w:tr w:rsidR="0087547F" w:rsidRPr="00E63CFF" w14:paraId="480E48C8" w14:textId="77777777" w:rsidTr="0087547F">
        <w:trPr>
          <w:ins w:id="131" w:author="Huawei-Zhaoya" w:date="2025-11-07T21:18:00Z"/>
        </w:trPr>
        <w:tc>
          <w:tcPr>
            <w:tcW w:w="4535" w:type="dxa"/>
          </w:tcPr>
          <w:p w14:paraId="085BC81B" w14:textId="6141C99E" w:rsidR="0087547F" w:rsidRPr="00E63CFF" w:rsidRDefault="0087547F" w:rsidP="0087547F">
            <w:pPr>
              <w:pStyle w:val="TAL"/>
              <w:rPr>
                <w:ins w:id="132" w:author="Huawei-Zhaoya" w:date="2025-11-07T21:18:00Z"/>
              </w:rPr>
            </w:pPr>
            <w:ins w:id="133" w:author="Huawei-Zhaoya" w:date="2025-11-07T21:18:00Z">
              <w:r>
                <w:t xml:space="preserve">            </w:t>
              </w:r>
              <w:r w:rsidRPr="00E63CFF">
                <w:t>}</w:t>
              </w:r>
            </w:ins>
          </w:p>
        </w:tc>
        <w:tc>
          <w:tcPr>
            <w:tcW w:w="2267" w:type="dxa"/>
          </w:tcPr>
          <w:p w14:paraId="441855D3" w14:textId="77777777" w:rsidR="0087547F" w:rsidRPr="00E63CFF" w:rsidRDefault="0087547F" w:rsidP="0087547F">
            <w:pPr>
              <w:pStyle w:val="TAL"/>
              <w:rPr>
                <w:ins w:id="134" w:author="Huawei-Zhaoya" w:date="2025-11-07T21:18:00Z"/>
              </w:rPr>
            </w:pPr>
          </w:p>
        </w:tc>
        <w:tc>
          <w:tcPr>
            <w:tcW w:w="1700" w:type="dxa"/>
          </w:tcPr>
          <w:p w14:paraId="74A16B52" w14:textId="77777777" w:rsidR="0087547F" w:rsidRPr="00E63CFF" w:rsidRDefault="0087547F" w:rsidP="0087547F">
            <w:pPr>
              <w:pStyle w:val="TAL"/>
              <w:rPr>
                <w:ins w:id="135" w:author="Huawei-Zhaoya" w:date="2025-11-07T21:18:00Z"/>
              </w:rPr>
            </w:pPr>
          </w:p>
        </w:tc>
        <w:tc>
          <w:tcPr>
            <w:tcW w:w="1245" w:type="dxa"/>
          </w:tcPr>
          <w:p w14:paraId="6F9F29AA" w14:textId="77777777" w:rsidR="0087547F" w:rsidRPr="00E63CFF" w:rsidRDefault="0087547F" w:rsidP="0087547F">
            <w:pPr>
              <w:pStyle w:val="TAL"/>
              <w:rPr>
                <w:ins w:id="136" w:author="Huawei-Zhaoya" w:date="2025-11-07T21:18:00Z"/>
              </w:rPr>
            </w:pPr>
          </w:p>
        </w:tc>
      </w:tr>
      <w:tr w:rsidR="0087547F" w:rsidRPr="00E63CFF" w14:paraId="25171BCA" w14:textId="77777777" w:rsidTr="0087547F">
        <w:trPr>
          <w:ins w:id="137" w:author="Huawei-Zhaoya" w:date="2025-11-07T21:18:00Z"/>
        </w:trPr>
        <w:tc>
          <w:tcPr>
            <w:tcW w:w="4535" w:type="dxa"/>
          </w:tcPr>
          <w:p w14:paraId="7841803F" w14:textId="075D6D2C" w:rsidR="0087547F" w:rsidRPr="00E63CFF" w:rsidRDefault="0087547F" w:rsidP="0087547F">
            <w:pPr>
              <w:pStyle w:val="TAL"/>
              <w:rPr>
                <w:ins w:id="138" w:author="Huawei-Zhaoya" w:date="2025-11-07T21:18:00Z"/>
              </w:rPr>
            </w:pPr>
            <w:ins w:id="139" w:author="Huawei-Zhaoya" w:date="2025-11-07T21:18:00Z">
              <w:r>
                <w:t xml:space="preserve">          </w:t>
              </w:r>
              <w:r w:rsidRPr="00E63CFF">
                <w:t>}</w:t>
              </w:r>
            </w:ins>
          </w:p>
        </w:tc>
        <w:tc>
          <w:tcPr>
            <w:tcW w:w="2267" w:type="dxa"/>
          </w:tcPr>
          <w:p w14:paraId="03E1DCB6" w14:textId="77777777" w:rsidR="0087547F" w:rsidRPr="00E63CFF" w:rsidRDefault="0087547F" w:rsidP="0087547F">
            <w:pPr>
              <w:pStyle w:val="TAL"/>
              <w:rPr>
                <w:ins w:id="140" w:author="Huawei-Zhaoya" w:date="2025-11-07T21:18:00Z"/>
              </w:rPr>
            </w:pPr>
          </w:p>
        </w:tc>
        <w:tc>
          <w:tcPr>
            <w:tcW w:w="1700" w:type="dxa"/>
          </w:tcPr>
          <w:p w14:paraId="0ADCF448" w14:textId="77777777" w:rsidR="0087547F" w:rsidRPr="00E63CFF" w:rsidRDefault="0087547F" w:rsidP="0087547F">
            <w:pPr>
              <w:pStyle w:val="TAL"/>
              <w:rPr>
                <w:ins w:id="141" w:author="Huawei-Zhaoya" w:date="2025-11-07T21:18:00Z"/>
              </w:rPr>
            </w:pPr>
          </w:p>
        </w:tc>
        <w:tc>
          <w:tcPr>
            <w:tcW w:w="1245" w:type="dxa"/>
          </w:tcPr>
          <w:p w14:paraId="5994308B" w14:textId="77777777" w:rsidR="0087547F" w:rsidRPr="00E63CFF" w:rsidRDefault="0087547F" w:rsidP="0087547F">
            <w:pPr>
              <w:pStyle w:val="TAL"/>
              <w:rPr>
                <w:ins w:id="142" w:author="Huawei-Zhaoya" w:date="2025-11-07T21:18:00Z"/>
              </w:rPr>
            </w:pPr>
          </w:p>
        </w:tc>
      </w:tr>
      <w:tr w:rsidR="0087547F" w:rsidRPr="00E63CFF" w14:paraId="092DA138" w14:textId="77777777" w:rsidTr="0087547F">
        <w:trPr>
          <w:ins w:id="143" w:author="Huawei-Zhaoya" w:date="2025-11-07T21:18:00Z"/>
        </w:trPr>
        <w:tc>
          <w:tcPr>
            <w:tcW w:w="4535" w:type="dxa"/>
          </w:tcPr>
          <w:p w14:paraId="3CC110ED" w14:textId="69F8BBC0" w:rsidR="0087547F" w:rsidRPr="00E63CFF" w:rsidRDefault="0087547F" w:rsidP="0087547F">
            <w:pPr>
              <w:pStyle w:val="TAL"/>
              <w:rPr>
                <w:ins w:id="144" w:author="Huawei-Zhaoya" w:date="2025-11-07T21:18:00Z"/>
              </w:rPr>
            </w:pPr>
            <w:ins w:id="145" w:author="Huawei-Zhaoya" w:date="2025-11-07T21:18:00Z">
              <w:r>
                <w:t xml:space="preserve">        </w:t>
              </w:r>
              <w:r w:rsidRPr="00E63CFF">
                <w:t>}</w:t>
              </w:r>
            </w:ins>
          </w:p>
        </w:tc>
        <w:tc>
          <w:tcPr>
            <w:tcW w:w="2267" w:type="dxa"/>
          </w:tcPr>
          <w:p w14:paraId="55B31642" w14:textId="77777777" w:rsidR="0087547F" w:rsidRPr="00E63CFF" w:rsidRDefault="0087547F" w:rsidP="0087547F">
            <w:pPr>
              <w:pStyle w:val="TAL"/>
              <w:rPr>
                <w:ins w:id="146" w:author="Huawei-Zhaoya" w:date="2025-11-07T21:18:00Z"/>
              </w:rPr>
            </w:pPr>
          </w:p>
        </w:tc>
        <w:tc>
          <w:tcPr>
            <w:tcW w:w="1700" w:type="dxa"/>
          </w:tcPr>
          <w:p w14:paraId="5269CABA" w14:textId="77777777" w:rsidR="0087547F" w:rsidRPr="00E63CFF" w:rsidRDefault="0087547F" w:rsidP="0087547F">
            <w:pPr>
              <w:pStyle w:val="TAL"/>
              <w:rPr>
                <w:ins w:id="147" w:author="Huawei-Zhaoya" w:date="2025-11-07T21:18:00Z"/>
              </w:rPr>
            </w:pPr>
          </w:p>
        </w:tc>
        <w:tc>
          <w:tcPr>
            <w:tcW w:w="1245" w:type="dxa"/>
          </w:tcPr>
          <w:p w14:paraId="3F9318DD" w14:textId="77777777" w:rsidR="0087547F" w:rsidRPr="00E63CFF" w:rsidRDefault="0087547F" w:rsidP="0087547F">
            <w:pPr>
              <w:pStyle w:val="TAL"/>
              <w:rPr>
                <w:ins w:id="148" w:author="Huawei-Zhaoya" w:date="2025-11-07T21:18:00Z"/>
              </w:rPr>
            </w:pPr>
          </w:p>
        </w:tc>
      </w:tr>
      <w:tr w:rsidR="0087547F" w:rsidRPr="00E63CFF" w14:paraId="3D85E865" w14:textId="77777777" w:rsidTr="0087547F">
        <w:trPr>
          <w:ins w:id="149" w:author="Huawei-Zhaoya" w:date="2025-11-07T21:18:00Z"/>
        </w:trPr>
        <w:tc>
          <w:tcPr>
            <w:tcW w:w="4535" w:type="dxa"/>
          </w:tcPr>
          <w:p w14:paraId="43F9F95C" w14:textId="02734CAB" w:rsidR="0087547F" w:rsidRPr="00E63CFF" w:rsidRDefault="0087547F" w:rsidP="0087547F">
            <w:pPr>
              <w:pStyle w:val="TAL"/>
              <w:rPr>
                <w:ins w:id="150" w:author="Huawei-Zhaoya" w:date="2025-11-07T21:18:00Z"/>
              </w:rPr>
            </w:pPr>
            <w:ins w:id="151" w:author="Huawei-Zhaoya" w:date="2025-11-07T21:18:00Z">
              <w:r>
                <w:t xml:space="preserve">      </w:t>
              </w:r>
              <w:r w:rsidRPr="00E63CFF">
                <w:t>}</w:t>
              </w:r>
            </w:ins>
          </w:p>
        </w:tc>
        <w:tc>
          <w:tcPr>
            <w:tcW w:w="2267" w:type="dxa"/>
          </w:tcPr>
          <w:p w14:paraId="67E004DA" w14:textId="77777777" w:rsidR="0087547F" w:rsidRPr="00E63CFF" w:rsidRDefault="0087547F" w:rsidP="0087547F">
            <w:pPr>
              <w:pStyle w:val="TAL"/>
              <w:rPr>
                <w:ins w:id="152" w:author="Huawei-Zhaoya" w:date="2025-11-07T21:18:00Z"/>
              </w:rPr>
            </w:pPr>
          </w:p>
        </w:tc>
        <w:tc>
          <w:tcPr>
            <w:tcW w:w="1700" w:type="dxa"/>
          </w:tcPr>
          <w:p w14:paraId="18271583" w14:textId="77777777" w:rsidR="0087547F" w:rsidRPr="00E63CFF" w:rsidRDefault="0087547F" w:rsidP="0087547F">
            <w:pPr>
              <w:pStyle w:val="TAL"/>
              <w:rPr>
                <w:ins w:id="153" w:author="Huawei-Zhaoya" w:date="2025-11-07T21:18:00Z"/>
              </w:rPr>
            </w:pPr>
          </w:p>
        </w:tc>
        <w:tc>
          <w:tcPr>
            <w:tcW w:w="1245" w:type="dxa"/>
          </w:tcPr>
          <w:p w14:paraId="2E70EECD" w14:textId="77777777" w:rsidR="0087547F" w:rsidRPr="00E63CFF" w:rsidRDefault="0087547F" w:rsidP="0087547F">
            <w:pPr>
              <w:pStyle w:val="TAL"/>
              <w:rPr>
                <w:ins w:id="154" w:author="Huawei-Zhaoya" w:date="2025-11-07T21:18:00Z"/>
              </w:rPr>
            </w:pPr>
          </w:p>
        </w:tc>
      </w:tr>
      <w:tr w:rsidR="0087547F" w:rsidRPr="00E63CFF" w14:paraId="0C873885" w14:textId="77777777" w:rsidTr="0087547F">
        <w:trPr>
          <w:ins w:id="155" w:author="Huawei-Zhaoya" w:date="2025-11-07T21:20:00Z"/>
        </w:trPr>
        <w:tc>
          <w:tcPr>
            <w:tcW w:w="4535" w:type="dxa"/>
          </w:tcPr>
          <w:p w14:paraId="55F3B6B6" w14:textId="484BAB6D" w:rsidR="0087547F" w:rsidRDefault="0087547F" w:rsidP="0087547F">
            <w:pPr>
              <w:pStyle w:val="TAL"/>
              <w:rPr>
                <w:ins w:id="156" w:author="Huawei-Zhaoya" w:date="2025-11-07T21:20:00Z"/>
              </w:rPr>
            </w:pPr>
            <w:ins w:id="157" w:author="Huawei-Zhaoya" w:date="2025-11-07T21:20:00Z">
              <w:r>
                <w:t xml:space="preserve">    </w:t>
              </w:r>
              <w:r w:rsidRPr="00E63CFF">
                <w:t>}</w:t>
              </w:r>
            </w:ins>
          </w:p>
        </w:tc>
        <w:tc>
          <w:tcPr>
            <w:tcW w:w="2267" w:type="dxa"/>
          </w:tcPr>
          <w:p w14:paraId="01B546E0" w14:textId="77777777" w:rsidR="0087547F" w:rsidRPr="00E63CFF" w:rsidRDefault="0087547F" w:rsidP="0087547F">
            <w:pPr>
              <w:pStyle w:val="TAL"/>
              <w:rPr>
                <w:ins w:id="158" w:author="Huawei-Zhaoya" w:date="2025-11-07T21:20:00Z"/>
              </w:rPr>
            </w:pPr>
          </w:p>
        </w:tc>
        <w:tc>
          <w:tcPr>
            <w:tcW w:w="1700" w:type="dxa"/>
          </w:tcPr>
          <w:p w14:paraId="226CC24A" w14:textId="77777777" w:rsidR="0087547F" w:rsidRPr="00E63CFF" w:rsidRDefault="0087547F" w:rsidP="0087547F">
            <w:pPr>
              <w:pStyle w:val="TAL"/>
              <w:rPr>
                <w:ins w:id="159" w:author="Huawei-Zhaoya" w:date="2025-11-07T21:20:00Z"/>
              </w:rPr>
            </w:pPr>
          </w:p>
        </w:tc>
        <w:tc>
          <w:tcPr>
            <w:tcW w:w="1245" w:type="dxa"/>
          </w:tcPr>
          <w:p w14:paraId="41664C3B" w14:textId="77777777" w:rsidR="0087547F" w:rsidRPr="00E63CFF" w:rsidRDefault="0087547F" w:rsidP="0087547F">
            <w:pPr>
              <w:pStyle w:val="TAL"/>
              <w:rPr>
                <w:ins w:id="160" w:author="Huawei-Zhaoya" w:date="2025-11-07T21:20:00Z"/>
              </w:rPr>
            </w:pPr>
          </w:p>
        </w:tc>
      </w:tr>
      <w:tr w:rsidR="00EE431C" w:rsidRPr="00E63CFF" w14:paraId="0DB20BCD" w14:textId="77777777" w:rsidTr="0087547F">
        <w:tc>
          <w:tcPr>
            <w:tcW w:w="4535" w:type="dxa"/>
          </w:tcPr>
          <w:p w14:paraId="02E65010" w14:textId="77777777" w:rsidR="00EE431C" w:rsidRPr="00E63CFF" w:rsidRDefault="00EE431C" w:rsidP="0087547F">
            <w:pPr>
              <w:pStyle w:val="TAL"/>
            </w:pPr>
            <w:r w:rsidRPr="00E63CFF">
              <w:t xml:space="preserve">    </w:t>
            </w:r>
            <w:proofErr w:type="spellStart"/>
            <w:r w:rsidRPr="00E63CFF">
              <w:t>pusch-ServingCellConfig</w:t>
            </w:r>
            <w:proofErr w:type="spellEnd"/>
            <w:r w:rsidRPr="00E63CFF">
              <w:t xml:space="preserve"> CHOICE {</w:t>
            </w:r>
          </w:p>
        </w:tc>
        <w:tc>
          <w:tcPr>
            <w:tcW w:w="2267" w:type="dxa"/>
          </w:tcPr>
          <w:p w14:paraId="589A1522" w14:textId="77777777" w:rsidR="00EE431C" w:rsidRPr="00E63CFF" w:rsidRDefault="00EE431C" w:rsidP="0087547F">
            <w:pPr>
              <w:pStyle w:val="TAL"/>
            </w:pPr>
          </w:p>
        </w:tc>
        <w:tc>
          <w:tcPr>
            <w:tcW w:w="1700" w:type="dxa"/>
          </w:tcPr>
          <w:p w14:paraId="2A299059" w14:textId="77777777" w:rsidR="00EE431C" w:rsidRPr="00E63CFF" w:rsidRDefault="00EE431C" w:rsidP="0087547F">
            <w:pPr>
              <w:pStyle w:val="TAL"/>
            </w:pPr>
          </w:p>
        </w:tc>
        <w:tc>
          <w:tcPr>
            <w:tcW w:w="1245" w:type="dxa"/>
          </w:tcPr>
          <w:p w14:paraId="17936C65" w14:textId="77777777" w:rsidR="00EE431C" w:rsidRPr="00E63CFF" w:rsidRDefault="00EE431C" w:rsidP="0087547F">
            <w:pPr>
              <w:pStyle w:val="TAL"/>
            </w:pPr>
          </w:p>
        </w:tc>
      </w:tr>
      <w:tr w:rsidR="00EE431C" w:rsidRPr="00E63CFF" w14:paraId="0E469C11" w14:textId="77777777" w:rsidTr="0087547F">
        <w:tc>
          <w:tcPr>
            <w:tcW w:w="4535" w:type="dxa"/>
          </w:tcPr>
          <w:p w14:paraId="027B784A" w14:textId="77777777" w:rsidR="00EE431C" w:rsidRPr="00E63CFF" w:rsidRDefault="00EE431C" w:rsidP="0087547F">
            <w:pPr>
              <w:pStyle w:val="TAL"/>
            </w:pPr>
            <w:r w:rsidRPr="00E63CFF">
              <w:t xml:space="preserve">      setup</w:t>
            </w:r>
          </w:p>
        </w:tc>
        <w:tc>
          <w:tcPr>
            <w:tcW w:w="2267" w:type="dxa"/>
          </w:tcPr>
          <w:p w14:paraId="55C266EE" w14:textId="77777777" w:rsidR="00EE431C" w:rsidRPr="00E63CFF" w:rsidRDefault="00EE431C" w:rsidP="0087547F">
            <w:pPr>
              <w:pStyle w:val="TAL"/>
            </w:pPr>
            <w:r w:rsidRPr="00E63CFF">
              <w:t>PUSCH-</w:t>
            </w:r>
            <w:proofErr w:type="spellStart"/>
            <w:r w:rsidRPr="00E63CFF">
              <w:t>ServingCellConfig</w:t>
            </w:r>
            <w:proofErr w:type="spellEnd"/>
          </w:p>
        </w:tc>
        <w:tc>
          <w:tcPr>
            <w:tcW w:w="1700" w:type="dxa"/>
          </w:tcPr>
          <w:p w14:paraId="1DF38D36" w14:textId="77777777" w:rsidR="00EE431C" w:rsidRPr="00E63CFF" w:rsidRDefault="00EE431C" w:rsidP="0087547F">
            <w:pPr>
              <w:pStyle w:val="TAL"/>
            </w:pPr>
          </w:p>
        </w:tc>
        <w:tc>
          <w:tcPr>
            <w:tcW w:w="1245" w:type="dxa"/>
          </w:tcPr>
          <w:p w14:paraId="237D0572" w14:textId="77777777" w:rsidR="00EE431C" w:rsidRPr="00E63CFF" w:rsidRDefault="00EE431C" w:rsidP="0087547F">
            <w:pPr>
              <w:pStyle w:val="TAL"/>
            </w:pPr>
          </w:p>
        </w:tc>
      </w:tr>
      <w:tr w:rsidR="00EE431C" w:rsidRPr="00E63CFF" w14:paraId="1E4C513E" w14:textId="77777777" w:rsidTr="0087547F">
        <w:tc>
          <w:tcPr>
            <w:tcW w:w="4535" w:type="dxa"/>
          </w:tcPr>
          <w:p w14:paraId="45DDEDC0" w14:textId="77777777" w:rsidR="00EE431C" w:rsidRPr="00E63CFF" w:rsidRDefault="00EE431C" w:rsidP="0087547F">
            <w:pPr>
              <w:pStyle w:val="TAL"/>
            </w:pPr>
            <w:r w:rsidRPr="00E63CFF">
              <w:t xml:space="preserve">    }</w:t>
            </w:r>
          </w:p>
        </w:tc>
        <w:tc>
          <w:tcPr>
            <w:tcW w:w="2267" w:type="dxa"/>
          </w:tcPr>
          <w:p w14:paraId="6DF6B3B7" w14:textId="77777777" w:rsidR="00EE431C" w:rsidRPr="00E63CFF" w:rsidRDefault="00EE431C" w:rsidP="0087547F">
            <w:pPr>
              <w:pStyle w:val="TAL"/>
            </w:pPr>
          </w:p>
        </w:tc>
        <w:tc>
          <w:tcPr>
            <w:tcW w:w="1700" w:type="dxa"/>
          </w:tcPr>
          <w:p w14:paraId="2C5972EF" w14:textId="77777777" w:rsidR="00EE431C" w:rsidRPr="00E63CFF" w:rsidRDefault="00EE431C" w:rsidP="0087547F">
            <w:pPr>
              <w:pStyle w:val="TAL"/>
            </w:pPr>
          </w:p>
        </w:tc>
        <w:tc>
          <w:tcPr>
            <w:tcW w:w="1245" w:type="dxa"/>
          </w:tcPr>
          <w:p w14:paraId="7E9B139C" w14:textId="77777777" w:rsidR="00EE431C" w:rsidRPr="00E63CFF" w:rsidRDefault="00EE431C" w:rsidP="0087547F">
            <w:pPr>
              <w:pStyle w:val="TAL"/>
            </w:pPr>
          </w:p>
        </w:tc>
      </w:tr>
      <w:tr w:rsidR="00EE431C" w:rsidRPr="00E63CFF" w14:paraId="5F7E7E77" w14:textId="77777777" w:rsidTr="0087547F">
        <w:tc>
          <w:tcPr>
            <w:tcW w:w="4535" w:type="dxa"/>
          </w:tcPr>
          <w:p w14:paraId="70D57DE1" w14:textId="77777777" w:rsidR="00EE431C" w:rsidRPr="00E63CFF" w:rsidRDefault="00EE431C" w:rsidP="0087547F">
            <w:pPr>
              <w:pStyle w:val="TAL"/>
            </w:pPr>
            <w:r w:rsidRPr="00E63CFF">
              <w:t xml:space="preserve">  }</w:t>
            </w:r>
          </w:p>
        </w:tc>
        <w:tc>
          <w:tcPr>
            <w:tcW w:w="2267" w:type="dxa"/>
          </w:tcPr>
          <w:p w14:paraId="494B1015" w14:textId="77777777" w:rsidR="00EE431C" w:rsidRPr="00E63CFF" w:rsidRDefault="00EE431C" w:rsidP="0087547F">
            <w:pPr>
              <w:pStyle w:val="TAL"/>
            </w:pPr>
          </w:p>
        </w:tc>
        <w:tc>
          <w:tcPr>
            <w:tcW w:w="1700" w:type="dxa"/>
          </w:tcPr>
          <w:p w14:paraId="5FB4CC78" w14:textId="77777777" w:rsidR="00EE431C" w:rsidRPr="00E63CFF" w:rsidRDefault="00EE431C" w:rsidP="0087547F">
            <w:pPr>
              <w:pStyle w:val="TAL"/>
            </w:pPr>
          </w:p>
        </w:tc>
        <w:tc>
          <w:tcPr>
            <w:tcW w:w="1245" w:type="dxa"/>
          </w:tcPr>
          <w:p w14:paraId="36150571" w14:textId="77777777" w:rsidR="00EE431C" w:rsidRPr="00E63CFF" w:rsidRDefault="00EE431C" w:rsidP="0087547F">
            <w:pPr>
              <w:pStyle w:val="TAL"/>
            </w:pPr>
          </w:p>
        </w:tc>
      </w:tr>
      <w:tr w:rsidR="00EE431C" w:rsidRPr="00E63CFF" w14:paraId="39583567" w14:textId="77777777" w:rsidTr="0087547F">
        <w:tc>
          <w:tcPr>
            <w:tcW w:w="4535" w:type="dxa"/>
          </w:tcPr>
          <w:p w14:paraId="12C680D6" w14:textId="77777777" w:rsidR="00EE431C" w:rsidRPr="00E63CFF" w:rsidRDefault="00EE431C" w:rsidP="0087547F">
            <w:pPr>
              <w:pStyle w:val="TAL"/>
            </w:pPr>
            <w:r w:rsidRPr="00E63CFF">
              <w:t xml:space="preserve">  </w:t>
            </w:r>
            <w:proofErr w:type="spellStart"/>
            <w:r w:rsidRPr="00E63CFF">
              <w:t>pdsch-ServingCellConfig</w:t>
            </w:r>
            <w:proofErr w:type="spellEnd"/>
            <w:r w:rsidRPr="00E63CFF">
              <w:t xml:space="preserve"> CHOICE {</w:t>
            </w:r>
          </w:p>
        </w:tc>
        <w:tc>
          <w:tcPr>
            <w:tcW w:w="2267" w:type="dxa"/>
          </w:tcPr>
          <w:p w14:paraId="644950E8" w14:textId="77777777" w:rsidR="00EE431C" w:rsidRPr="00E63CFF" w:rsidRDefault="00EE431C" w:rsidP="0087547F">
            <w:pPr>
              <w:pStyle w:val="TAL"/>
            </w:pPr>
          </w:p>
        </w:tc>
        <w:tc>
          <w:tcPr>
            <w:tcW w:w="1700" w:type="dxa"/>
          </w:tcPr>
          <w:p w14:paraId="6BB1B2D7" w14:textId="77777777" w:rsidR="00EE431C" w:rsidRPr="00E63CFF" w:rsidRDefault="00EE431C" w:rsidP="0087547F">
            <w:pPr>
              <w:pStyle w:val="TAL"/>
            </w:pPr>
          </w:p>
        </w:tc>
        <w:tc>
          <w:tcPr>
            <w:tcW w:w="1245" w:type="dxa"/>
          </w:tcPr>
          <w:p w14:paraId="1B26C4CA" w14:textId="77777777" w:rsidR="00EE431C" w:rsidRPr="00E63CFF" w:rsidRDefault="00EE431C" w:rsidP="0087547F">
            <w:pPr>
              <w:pStyle w:val="TAL"/>
            </w:pPr>
          </w:p>
        </w:tc>
      </w:tr>
      <w:tr w:rsidR="00EE431C" w:rsidRPr="00E63CFF" w14:paraId="4C00D803" w14:textId="77777777" w:rsidTr="0087547F">
        <w:tc>
          <w:tcPr>
            <w:tcW w:w="4535" w:type="dxa"/>
          </w:tcPr>
          <w:p w14:paraId="080576DB" w14:textId="77777777" w:rsidR="00EE431C" w:rsidRPr="00E63CFF" w:rsidRDefault="00EE431C" w:rsidP="0087547F">
            <w:pPr>
              <w:pStyle w:val="TAL"/>
            </w:pPr>
            <w:r w:rsidRPr="00E63CFF">
              <w:t xml:space="preserve">    setup</w:t>
            </w:r>
          </w:p>
        </w:tc>
        <w:tc>
          <w:tcPr>
            <w:tcW w:w="2267" w:type="dxa"/>
          </w:tcPr>
          <w:p w14:paraId="54AD5925" w14:textId="77777777" w:rsidR="00EE431C" w:rsidRPr="00E63CFF" w:rsidRDefault="00EE431C" w:rsidP="0087547F">
            <w:pPr>
              <w:pStyle w:val="TAL"/>
            </w:pPr>
            <w:r w:rsidRPr="00E63CFF">
              <w:t>PDSCH-</w:t>
            </w:r>
            <w:proofErr w:type="spellStart"/>
            <w:r w:rsidRPr="00E63CFF">
              <w:t>ServingCellConfig</w:t>
            </w:r>
            <w:proofErr w:type="spellEnd"/>
          </w:p>
        </w:tc>
        <w:tc>
          <w:tcPr>
            <w:tcW w:w="1700" w:type="dxa"/>
          </w:tcPr>
          <w:p w14:paraId="1941B304" w14:textId="77777777" w:rsidR="00EE431C" w:rsidRPr="00E63CFF" w:rsidRDefault="00EE431C" w:rsidP="0087547F">
            <w:pPr>
              <w:pStyle w:val="TAL"/>
            </w:pPr>
          </w:p>
        </w:tc>
        <w:tc>
          <w:tcPr>
            <w:tcW w:w="1245" w:type="dxa"/>
          </w:tcPr>
          <w:p w14:paraId="087D5A60" w14:textId="77777777" w:rsidR="00EE431C" w:rsidRPr="00E63CFF" w:rsidRDefault="00EE431C" w:rsidP="0087547F">
            <w:pPr>
              <w:pStyle w:val="TAL"/>
            </w:pPr>
          </w:p>
        </w:tc>
      </w:tr>
      <w:tr w:rsidR="00EE431C" w:rsidRPr="00E63CFF" w14:paraId="6FE027C5" w14:textId="77777777" w:rsidTr="0087547F">
        <w:tc>
          <w:tcPr>
            <w:tcW w:w="4535" w:type="dxa"/>
          </w:tcPr>
          <w:p w14:paraId="576BBB56" w14:textId="77777777" w:rsidR="00EE431C" w:rsidRPr="00E63CFF" w:rsidRDefault="00EE431C" w:rsidP="0087547F">
            <w:pPr>
              <w:pStyle w:val="TAL"/>
            </w:pPr>
            <w:r w:rsidRPr="00E63CFF">
              <w:t xml:space="preserve">  }</w:t>
            </w:r>
          </w:p>
        </w:tc>
        <w:tc>
          <w:tcPr>
            <w:tcW w:w="2267" w:type="dxa"/>
          </w:tcPr>
          <w:p w14:paraId="5AFEC0AF" w14:textId="77777777" w:rsidR="00EE431C" w:rsidRPr="00E63CFF" w:rsidRDefault="00EE431C" w:rsidP="0087547F">
            <w:pPr>
              <w:pStyle w:val="TAL"/>
            </w:pPr>
          </w:p>
        </w:tc>
        <w:tc>
          <w:tcPr>
            <w:tcW w:w="1700" w:type="dxa"/>
          </w:tcPr>
          <w:p w14:paraId="7A32EFBC" w14:textId="77777777" w:rsidR="00EE431C" w:rsidRPr="00E63CFF" w:rsidRDefault="00EE431C" w:rsidP="0087547F">
            <w:pPr>
              <w:pStyle w:val="TAL"/>
            </w:pPr>
          </w:p>
        </w:tc>
        <w:tc>
          <w:tcPr>
            <w:tcW w:w="1245" w:type="dxa"/>
          </w:tcPr>
          <w:p w14:paraId="0F23EA4C" w14:textId="77777777" w:rsidR="00EE431C" w:rsidRPr="00E63CFF" w:rsidRDefault="00EE431C" w:rsidP="0087547F">
            <w:pPr>
              <w:pStyle w:val="TAL"/>
            </w:pPr>
          </w:p>
        </w:tc>
      </w:tr>
      <w:tr w:rsidR="00EE431C" w:rsidRPr="00E63CFF" w14:paraId="1A173071" w14:textId="77777777" w:rsidTr="0087547F">
        <w:tc>
          <w:tcPr>
            <w:tcW w:w="4535" w:type="dxa"/>
            <w:tcBorders>
              <w:bottom w:val="single" w:sz="4" w:space="0" w:color="auto"/>
            </w:tcBorders>
          </w:tcPr>
          <w:p w14:paraId="05629952" w14:textId="77777777" w:rsidR="00EE431C" w:rsidRPr="00E63CFF" w:rsidRDefault="00EE431C" w:rsidP="0087547F">
            <w:pPr>
              <w:pStyle w:val="TAL"/>
            </w:pPr>
            <w:r w:rsidRPr="00E63CFF">
              <w:t>}</w:t>
            </w:r>
          </w:p>
        </w:tc>
        <w:tc>
          <w:tcPr>
            <w:tcW w:w="2267" w:type="dxa"/>
          </w:tcPr>
          <w:p w14:paraId="32A08FDE" w14:textId="77777777" w:rsidR="00EE431C" w:rsidRPr="00E63CFF" w:rsidRDefault="00EE431C" w:rsidP="0087547F">
            <w:pPr>
              <w:pStyle w:val="TAL"/>
            </w:pPr>
          </w:p>
        </w:tc>
        <w:tc>
          <w:tcPr>
            <w:tcW w:w="1700" w:type="dxa"/>
          </w:tcPr>
          <w:p w14:paraId="54BC1083" w14:textId="77777777" w:rsidR="00EE431C" w:rsidRPr="00E63CFF" w:rsidRDefault="00EE431C" w:rsidP="0087547F">
            <w:pPr>
              <w:pStyle w:val="TAL"/>
            </w:pPr>
          </w:p>
        </w:tc>
        <w:tc>
          <w:tcPr>
            <w:tcW w:w="1245" w:type="dxa"/>
          </w:tcPr>
          <w:p w14:paraId="4DD25BC3" w14:textId="77777777" w:rsidR="00EE431C" w:rsidRPr="00E63CFF" w:rsidRDefault="00EE431C" w:rsidP="0087547F">
            <w:pPr>
              <w:pStyle w:val="TAL"/>
            </w:pPr>
          </w:p>
        </w:tc>
      </w:tr>
      <w:bookmarkEnd w:id="54"/>
    </w:tbl>
    <w:p w14:paraId="06AA2869" w14:textId="77777777" w:rsidR="00EE431C" w:rsidRPr="00E63CFF" w:rsidRDefault="00EE431C" w:rsidP="00EE431C"/>
    <w:p w14:paraId="48DCF0F4" w14:textId="77777777" w:rsidR="00EE431C" w:rsidRPr="00E63CFF" w:rsidRDefault="00EE431C" w:rsidP="00EE431C">
      <w:pPr>
        <w:pStyle w:val="TH"/>
      </w:pPr>
      <w:r w:rsidRPr="00E63CFF">
        <w:t>Table 7.1.1.5.</w:t>
      </w:r>
      <w:r w:rsidRPr="00E63CFF">
        <w:rPr>
          <w:bCs/>
        </w:rPr>
        <w:t>6</w:t>
      </w:r>
      <w:r w:rsidRPr="00E63CFF">
        <w:t>.3.3-4:</w:t>
      </w:r>
      <w:r w:rsidRPr="00E63CFF">
        <w:rPr>
          <w:i/>
        </w:rPr>
        <w:t xml:space="preserve"> PUSCH-</w:t>
      </w:r>
      <w:proofErr w:type="spellStart"/>
      <w:r w:rsidRPr="00E63CFF">
        <w:rPr>
          <w:i/>
        </w:rPr>
        <w:t>ServingCellConfig</w:t>
      </w:r>
      <w:proofErr w:type="spellEnd"/>
      <w:r w:rsidRPr="00E63CFF">
        <w:rPr>
          <w:i/>
        </w:rPr>
        <w:t xml:space="preserve"> </w:t>
      </w:r>
      <w:r w:rsidRPr="00E63CFF">
        <w:t>(Table 7.1.1.5.</w:t>
      </w:r>
      <w:r w:rsidRPr="00E63CFF">
        <w:rPr>
          <w:bCs/>
        </w:rPr>
        <w:t>6</w:t>
      </w:r>
      <w:r w:rsidRPr="00E63CFF">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32498B72" w14:textId="77777777" w:rsidTr="0087547F">
        <w:tc>
          <w:tcPr>
            <w:tcW w:w="9747" w:type="dxa"/>
            <w:gridSpan w:val="4"/>
          </w:tcPr>
          <w:p w14:paraId="5F148BF1" w14:textId="77777777" w:rsidR="00EE431C" w:rsidRPr="00E63CFF" w:rsidRDefault="00EE431C" w:rsidP="0087547F">
            <w:pPr>
              <w:pStyle w:val="TAH"/>
              <w:jc w:val="left"/>
              <w:rPr>
                <w:b w:val="0"/>
              </w:rPr>
            </w:pPr>
            <w:r w:rsidRPr="00E63CFF">
              <w:rPr>
                <w:b w:val="0"/>
              </w:rPr>
              <w:t>Derivation Path: 38.508-1 [4], Table 4.6.3-121</w:t>
            </w:r>
          </w:p>
        </w:tc>
      </w:tr>
      <w:tr w:rsidR="00EE431C" w:rsidRPr="00E63CFF" w14:paraId="3287704B" w14:textId="77777777" w:rsidTr="0087547F">
        <w:tc>
          <w:tcPr>
            <w:tcW w:w="4535" w:type="dxa"/>
          </w:tcPr>
          <w:p w14:paraId="4A7767A9" w14:textId="77777777" w:rsidR="00EE431C" w:rsidRPr="00E63CFF" w:rsidRDefault="00EE431C" w:rsidP="0087547F">
            <w:pPr>
              <w:pStyle w:val="TAH"/>
            </w:pPr>
            <w:r w:rsidRPr="00E63CFF">
              <w:t>Information Element</w:t>
            </w:r>
          </w:p>
        </w:tc>
        <w:tc>
          <w:tcPr>
            <w:tcW w:w="2267" w:type="dxa"/>
          </w:tcPr>
          <w:p w14:paraId="61D090AA" w14:textId="77777777" w:rsidR="00EE431C" w:rsidRPr="00E63CFF" w:rsidRDefault="00EE431C" w:rsidP="0087547F">
            <w:pPr>
              <w:pStyle w:val="TAH"/>
            </w:pPr>
            <w:r w:rsidRPr="00E63CFF">
              <w:t>Value/remark</w:t>
            </w:r>
          </w:p>
        </w:tc>
        <w:tc>
          <w:tcPr>
            <w:tcW w:w="1700" w:type="dxa"/>
          </w:tcPr>
          <w:p w14:paraId="194AB489" w14:textId="77777777" w:rsidR="00EE431C" w:rsidRPr="00E63CFF" w:rsidRDefault="00EE431C" w:rsidP="0087547F">
            <w:pPr>
              <w:pStyle w:val="TAH"/>
            </w:pPr>
            <w:r w:rsidRPr="00E63CFF">
              <w:t>Comment</w:t>
            </w:r>
          </w:p>
        </w:tc>
        <w:tc>
          <w:tcPr>
            <w:tcW w:w="1245" w:type="dxa"/>
          </w:tcPr>
          <w:p w14:paraId="61FC9906" w14:textId="77777777" w:rsidR="00EE431C" w:rsidRPr="00E63CFF" w:rsidRDefault="00EE431C" w:rsidP="0087547F">
            <w:pPr>
              <w:pStyle w:val="TAH"/>
            </w:pPr>
            <w:r w:rsidRPr="00E63CFF">
              <w:t>Condition</w:t>
            </w:r>
          </w:p>
        </w:tc>
      </w:tr>
      <w:tr w:rsidR="00EE431C" w:rsidRPr="00E63CFF" w14:paraId="06E27895" w14:textId="77777777" w:rsidTr="0087547F">
        <w:tc>
          <w:tcPr>
            <w:tcW w:w="4535" w:type="dxa"/>
          </w:tcPr>
          <w:p w14:paraId="10EBC36B" w14:textId="77777777" w:rsidR="00EE431C" w:rsidRPr="00E63CFF" w:rsidRDefault="00EE431C" w:rsidP="0087547F">
            <w:pPr>
              <w:pStyle w:val="TAL"/>
            </w:pPr>
            <w:r w:rsidRPr="00E63CFF">
              <w:t>PUSCH-</w:t>
            </w:r>
            <w:proofErr w:type="spellStart"/>
            <w:r w:rsidRPr="00E63CFF">
              <w:t>ServingCellConfig</w:t>
            </w:r>
            <w:proofErr w:type="spellEnd"/>
            <w:r w:rsidRPr="00E63CFF">
              <w:t xml:space="preserve"> ::= </w:t>
            </w:r>
            <w:r w:rsidRPr="00E63CFF">
              <w:rPr>
                <w:snapToGrid w:val="0"/>
              </w:rPr>
              <w:t xml:space="preserve">SEQUENCE </w:t>
            </w:r>
            <w:r w:rsidRPr="00E63CFF">
              <w:t>{</w:t>
            </w:r>
          </w:p>
        </w:tc>
        <w:tc>
          <w:tcPr>
            <w:tcW w:w="2267" w:type="dxa"/>
          </w:tcPr>
          <w:p w14:paraId="3FB48F00" w14:textId="77777777" w:rsidR="00EE431C" w:rsidRPr="00E63CFF" w:rsidRDefault="00EE431C" w:rsidP="0087547F">
            <w:pPr>
              <w:pStyle w:val="TAL"/>
            </w:pPr>
          </w:p>
        </w:tc>
        <w:tc>
          <w:tcPr>
            <w:tcW w:w="1700" w:type="dxa"/>
          </w:tcPr>
          <w:p w14:paraId="0CDED682" w14:textId="77777777" w:rsidR="00EE431C" w:rsidRPr="00E63CFF" w:rsidRDefault="00EE431C" w:rsidP="0087547F">
            <w:pPr>
              <w:pStyle w:val="TAL"/>
            </w:pPr>
          </w:p>
        </w:tc>
        <w:tc>
          <w:tcPr>
            <w:tcW w:w="1245" w:type="dxa"/>
          </w:tcPr>
          <w:p w14:paraId="5BD7F518" w14:textId="77777777" w:rsidR="00EE431C" w:rsidRPr="00E63CFF" w:rsidRDefault="00EE431C" w:rsidP="0087547F">
            <w:pPr>
              <w:pStyle w:val="TAL"/>
            </w:pPr>
          </w:p>
        </w:tc>
      </w:tr>
      <w:tr w:rsidR="00EE431C" w:rsidRPr="00E63CFF" w14:paraId="56D3771F" w14:textId="77777777" w:rsidTr="0087547F">
        <w:tc>
          <w:tcPr>
            <w:tcW w:w="4535" w:type="dxa"/>
          </w:tcPr>
          <w:p w14:paraId="39389DF5" w14:textId="77777777" w:rsidR="00EE431C" w:rsidRPr="00E63CFF" w:rsidRDefault="00EE431C" w:rsidP="0087547F">
            <w:pPr>
              <w:pStyle w:val="TAL"/>
            </w:pPr>
            <w:r w:rsidRPr="00E63CFF">
              <w:rPr>
                <w:lang w:eastAsia="zh-CN"/>
              </w:rPr>
              <w:t xml:space="preserve">  nrofHARQ-ProcessesForPUSCH</w:t>
            </w:r>
            <w:r w:rsidRPr="00E63CFF">
              <w:t>-v1700</w:t>
            </w:r>
          </w:p>
        </w:tc>
        <w:tc>
          <w:tcPr>
            <w:tcW w:w="2267" w:type="dxa"/>
          </w:tcPr>
          <w:p w14:paraId="4C1091D3" w14:textId="77777777" w:rsidR="00EE431C" w:rsidRPr="00E63CFF" w:rsidRDefault="00EE431C" w:rsidP="0087547F">
            <w:pPr>
              <w:pStyle w:val="TAL"/>
            </w:pPr>
            <w:r w:rsidRPr="00E63CFF">
              <w:rPr>
                <w:lang w:eastAsia="zh-CN"/>
              </w:rPr>
              <w:t>n32</w:t>
            </w:r>
          </w:p>
        </w:tc>
        <w:tc>
          <w:tcPr>
            <w:tcW w:w="1700" w:type="dxa"/>
          </w:tcPr>
          <w:p w14:paraId="32B732FB" w14:textId="77777777" w:rsidR="00EE431C" w:rsidRPr="00E63CFF" w:rsidRDefault="00EE431C" w:rsidP="0087547F">
            <w:pPr>
              <w:pStyle w:val="TAL"/>
            </w:pPr>
          </w:p>
        </w:tc>
        <w:tc>
          <w:tcPr>
            <w:tcW w:w="1245" w:type="dxa"/>
          </w:tcPr>
          <w:p w14:paraId="392B8D2B" w14:textId="77777777" w:rsidR="00EE431C" w:rsidRPr="00E63CFF" w:rsidRDefault="00EE431C" w:rsidP="0087547F">
            <w:pPr>
              <w:pStyle w:val="TAL"/>
            </w:pPr>
          </w:p>
        </w:tc>
      </w:tr>
      <w:tr w:rsidR="00EE431C" w:rsidRPr="00E63CFF" w14:paraId="3B8DB8E7" w14:textId="77777777" w:rsidTr="0087547F">
        <w:tc>
          <w:tcPr>
            <w:tcW w:w="4535" w:type="dxa"/>
          </w:tcPr>
          <w:p w14:paraId="098DCB90" w14:textId="77777777" w:rsidR="00EE431C" w:rsidRPr="00E63CFF" w:rsidRDefault="00EE431C" w:rsidP="0087547F">
            <w:pPr>
              <w:pStyle w:val="TAL"/>
            </w:pPr>
            <w:r w:rsidRPr="00E63CFF">
              <w:t xml:space="preserve">  uplinkHARQ-mode-r17 CHOICE {</w:t>
            </w:r>
          </w:p>
        </w:tc>
        <w:tc>
          <w:tcPr>
            <w:tcW w:w="2267" w:type="dxa"/>
          </w:tcPr>
          <w:p w14:paraId="1FC70AFD" w14:textId="77777777" w:rsidR="00EE431C" w:rsidRPr="00E63CFF" w:rsidRDefault="00EE431C" w:rsidP="0087547F">
            <w:pPr>
              <w:pStyle w:val="TAL"/>
            </w:pPr>
          </w:p>
        </w:tc>
        <w:tc>
          <w:tcPr>
            <w:tcW w:w="1700" w:type="dxa"/>
          </w:tcPr>
          <w:p w14:paraId="31FD3DD0" w14:textId="77777777" w:rsidR="00EE431C" w:rsidRPr="00E63CFF" w:rsidRDefault="00EE431C" w:rsidP="0087547F">
            <w:pPr>
              <w:pStyle w:val="TAL"/>
            </w:pPr>
          </w:p>
        </w:tc>
        <w:tc>
          <w:tcPr>
            <w:tcW w:w="1245" w:type="dxa"/>
          </w:tcPr>
          <w:p w14:paraId="5B392D5A" w14:textId="77777777" w:rsidR="00EE431C" w:rsidRPr="00E63CFF" w:rsidRDefault="00EE431C" w:rsidP="0087547F">
            <w:pPr>
              <w:pStyle w:val="TAL"/>
            </w:pPr>
          </w:p>
        </w:tc>
      </w:tr>
      <w:tr w:rsidR="00EE431C" w:rsidRPr="00E63CFF" w14:paraId="7E7CBE23" w14:textId="77777777" w:rsidTr="0087547F">
        <w:tc>
          <w:tcPr>
            <w:tcW w:w="4535" w:type="dxa"/>
          </w:tcPr>
          <w:p w14:paraId="46FB3C47" w14:textId="77777777" w:rsidR="00EE431C" w:rsidRPr="00E63CFF" w:rsidRDefault="00EE431C" w:rsidP="0087547F">
            <w:pPr>
              <w:pStyle w:val="TAL"/>
            </w:pPr>
            <w:r w:rsidRPr="00E63CFF">
              <w:t xml:space="preserve">    setup</w:t>
            </w:r>
          </w:p>
        </w:tc>
        <w:tc>
          <w:tcPr>
            <w:tcW w:w="2267" w:type="dxa"/>
          </w:tcPr>
          <w:p w14:paraId="2F4438C6" w14:textId="77777777" w:rsidR="00EE431C" w:rsidRPr="00E63CFF" w:rsidRDefault="00EE431C" w:rsidP="0087547F">
            <w:pPr>
              <w:pStyle w:val="TAL"/>
              <w:rPr>
                <w:rFonts w:cs="Arial"/>
              </w:rPr>
            </w:pPr>
            <w:r w:rsidRPr="00E63CFF">
              <w:rPr>
                <w:rFonts w:cs="Arial"/>
              </w:rPr>
              <w:t>‘1000 0000 0000 0000 0000 0000 0000 0000’B</w:t>
            </w:r>
          </w:p>
        </w:tc>
        <w:tc>
          <w:tcPr>
            <w:tcW w:w="1700" w:type="dxa"/>
          </w:tcPr>
          <w:p w14:paraId="6742DA9F" w14:textId="77777777" w:rsidR="00EE431C" w:rsidRPr="00E63CFF" w:rsidRDefault="00EE431C" w:rsidP="0087547F">
            <w:pPr>
              <w:pStyle w:val="TAL"/>
            </w:pPr>
            <w:r w:rsidRPr="00E63CFF">
              <w:t>HARQ ID 0 set to 1</w:t>
            </w:r>
          </w:p>
        </w:tc>
        <w:tc>
          <w:tcPr>
            <w:tcW w:w="1245" w:type="dxa"/>
          </w:tcPr>
          <w:p w14:paraId="0AC9E5AC" w14:textId="77777777" w:rsidR="00EE431C" w:rsidRPr="00E63CFF" w:rsidRDefault="00EE431C" w:rsidP="0087547F">
            <w:pPr>
              <w:pStyle w:val="TAL"/>
            </w:pPr>
          </w:p>
        </w:tc>
      </w:tr>
      <w:tr w:rsidR="00EE431C" w:rsidRPr="00E63CFF" w14:paraId="1A626B47" w14:textId="77777777" w:rsidTr="0087547F">
        <w:tc>
          <w:tcPr>
            <w:tcW w:w="4535" w:type="dxa"/>
          </w:tcPr>
          <w:p w14:paraId="12974FEF" w14:textId="77777777" w:rsidR="00EE431C" w:rsidRPr="00E63CFF" w:rsidRDefault="00EE431C" w:rsidP="0087547F">
            <w:pPr>
              <w:pStyle w:val="TAL"/>
            </w:pPr>
            <w:r w:rsidRPr="00E63CFF">
              <w:t xml:space="preserve">  }</w:t>
            </w:r>
          </w:p>
        </w:tc>
        <w:tc>
          <w:tcPr>
            <w:tcW w:w="2267" w:type="dxa"/>
          </w:tcPr>
          <w:p w14:paraId="51E24A2E" w14:textId="77777777" w:rsidR="00EE431C" w:rsidRPr="00E63CFF" w:rsidRDefault="00EE431C" w:rsidP="0087547F">
            <w:pPr>
              <w:pStyle w:val="TAL"/>
            </w:pPr>
          </w:p>
        </w:tc>
        <w:tc>
          <w:tcPr>
            <w:tcW w:w="1700" w:type="dxa"/>
          </w:tcPr>
          <w:p w14:paraId="7144B60D" w14:textId="77777777" w:rsidR="00EE431C" w:rsidRPr="00E63CFF" w:rsidRDefault="00EE431C" w:rsidP="0087547F">
            <w:pPr>
              <w:pStyle w:val="TAL"/>
            </w:pPr>
          </w:p>
        </w:tc>
        <w:tc>
          <w:tcPr>
            <w:tcW w:w="1245" w:type="dxa"/>
          </w:tcPr>
          <w:p w14:paraId="74090DC6" w14:textId="77777777" w:rsidR="00EE431C" w:rsidRPr="00E63CFF" w:rsidRDefault="00EE431C" w:rsidP="0087547F">
            <w:pPr>
              <w:pStyle w:val="TAL"/>
            </w:pPr>
          </w:p>
        </w:tc>
      </w:tr>
      <w:tr w:rsidR="00EE431C" w:rsidRPr="00E63CFF" w14:paraId="2336D32E" w14:textId="77777777" w:rsidTr="0087547F">
        <w:tc>
          <w:tcPr>
            <w:tcW w:w="4535" w:type="dxa"/>
          </w:tcPr>
          <w:p w14:paraId="4CBA507E" w14:textId="77777777" w:rsidR="00EE431C" w:rsidRPr="00E63CFF" w:rsidRDefault="00EE431C" w:rsidP="0087547F">
            <w:pPr>
              <w:pStyle w:val="TAL"/>
            </w:pPr>
            <w:r w:rsidRPr="00E63CFF">
              <w:t>}</w:t>
            </w:r>
          </w:p>
        </w:tc>
        <w:tc>
          <w:tcPr>
            <w:tcW w:w="2267" w:type="dxa"/>
          </w:tcPr>
          <w:p w14:paraId="22AED97A" w14:textId="77777777" w:rsidR="00EE431C" w:rsidRPr="00E63CFF" w:rsidRDefault="00EE431C" w:rsidP="0087547F">
            <w:pPr>
              <w:pStyle w:val="TAL"/>
            </w:pPr>
          </w:p>
        </w:tc>
        <w:tc>
          <w:tcPr>
            <w:tcW w:w="1700" w:type="dxa"/>
          </w:tcPr>
          <w:p w14:paraId="28D9DFC9" w14:textId="77777777" w:rsidR="00EE431C" w:rsidRPr="00E63CFF" w:rsidRDefault="00EE431C" w:rsidP="0087547F">
            <w:pPr>
              <w:pStyle w:val="TAL"/>
            </w:pPr>
          </w:p>
        </w:tc>
        <w:tc>
          <w:tcPr>
            <w:tcW w:w="1245" w:type="dxa"/>
          </w:tcPr>
          <w:p w14:paraId="496AD9EA" w14:textId="77777777" w:rsidR="00EE431C" w:rsidRPr="00E63CFF" w:rsidRDefault="00EE431C" w:rsidP="0087547F">
            <w:pPr>
              <w:pStyle w:val="TAL"/>
            </w:pPr>
          </w:p>
        </w:tc>
      </w:tr>
    </w:tbl>
    <w:p w14:paraId="09505824" w14:textId="77777777" w:rsidR="00EE431C" w:rsidRPr="00E63CFF" w:rsidRDefault="00EE431C" w:rsidP="00EE431C"/>
    <w:p w14:paraId="6A521B0B" w14:textId="77777777" w:rsidR="00EE431C" w:rsidRPr="00E63CFF" w:rsidRDefault="00EE431C" w:rsidP="00EE431C">
      <w:pPr>
        <w:pStyle w:val="TH"/>
      </w:pPr>
      <w:r w:rsidRPr="00E63CFF">
        <w:t xml:space="preserve">Table 7.1.1.5.6.3.3-5: </w:t>
      </w:r>
      <w:r w:rsidRPr="00E63CFF">
        <w:rPr>
          <w:i/>
        </w:rPr>
        <w:t>PDSCH-</w:t>
      </w:r>
      <w:proofErr w:type="spellStart"/>
      <w:r w:rsidRPr="00E63CFF">
        <w:rPr>
          <w:i/>
        </w:rPr>
        <w:t>ServingCellConfig</w:t>
      </w:r>
      <w:proofErr w:type="spellEnd"/>
      <w:r w:rsidRPr="00E63CFF">
        <w:rPr>
          <w:i/>
        </w:rPr>
        <w:t xml:space="preserve"> </w:t>
      </w:r>
      <w:r w:rsidRPr="00E63CFF">
        <w:rPr>
          <w:iCs/>
        </w:rPr>
        <w:t>(</w:t>
      </w:r>
      <w:r w:rsidRPr="00E63CFF">
        <w:t>Table 7.1.1.5.6.3.3-3</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54F04B0F" w14:textId="77777777" w:rsidTr="0087547F">
        <w:tc>
          <w:tcPr>
            <w:tcW w:w="9747" w:type="dxa"/>
            <w:gridSpan w:val="4"/>
          </w:tcPr>
          <w:p w14:paraId="6AE45726" w14:textId="77777777" w:rsidR="00EE431C" w:rsidRPr="00E63CFF" w:rsidRDefault="00EE431C" w:rsidP="0087547F">
            <w:pPr>
              <w:pStyle w:val="TAH"/>
              <w:jc w:val="left"/>
              <w:rPr>
                <w:b w:val="0"/>
              </w:rPr>
            </w:pPr>
            <w:r w:rsidRPr="00E63CFF">
              <w:rPr>
                <w:b w:val="0"/>
              </w:rPr>
              <w:t>Derivation Path: TS 38.508-1 [4], Table 4.6.3-102</w:t>
            </w:r>
          </w:p>
        </w:tc>
      </w:tr>
      <w:tr w:rsidR="00EE431C" w:rsidRPr="00E63CFF" w14:paraId="7DFAC3A7" w14:textId="77777777" w:rsidTr="0087547F">
        <w:tc>
          <w:tcPr>
            <w:tcW w:w="4535" w:type="dxa"/>
          </w:tcPr>
          <w:p w14:paraId="217C5AD7" w14:textId="77777777" w:rsidR="00EE431C" w:rsidRPr="00E63CFF" w:rsidRDefault="00EE431C" w:rsidP="0087547F">
            <w:pPr>
              <w:pStyle w:val="TAH"/>
            </w:pPr>
            <w:r w:rsidRPr="00E63CFF">
              <w:t>Information Element</w:t>
            </w:r>
          </w:p>
        </w:tc>
        <w:tc>
          <w:tcPr>
            <w:tcW w:w="2267" w:type="dxa"/>
          </w:tcPr>
          <w:p w14:paraId="3AB59C29" w14:textId="77777777" w:rsidR="00EE431C" w:rsidRPr="00E63CFF" w:rsidRDefault="00EE431C" w:rsidP="0087547F">
            <w:pPr>
              <w:pStyle w:val="TAH"/>
            </w:pPr>
            <w:r w:rsidRPr="00E63CFF">
              <w:t>Value/remark</w:t>
            </w:r>
          </w:p>
        </w:tc>
        <w:tc>
          <w:tcPr>
            <w:tcW w:w="1700" w:type="dxa"/>
          </w:tcPr>
          <w:p w14:paraId="64349142" w14:textId="77777777" w:rsidR="00EE431C" w:rsidRPr="00E63CFF" w:rsidRDefault="00EE431C" w:rsidP="0087547F">
            <w:pPr>
              <w:pStyle w:val="TAH"/>
            </w:pPr>
            <w:r w:rsidRPr="00E63CFF">
              <w:t>Comment</w:t>
            </w:r>
          </w:p>
        </w:tc>
        <w:tc>
          <w:tcPr>
            <w:tcW w:w="1245" w:type="dxa"/>
          </w:tcPr>
          <w:p w14:paraId="4FB56BF0" w14:textId="77777777" w:rsidR="00EE431C" w:rsidRPr="00E63CFF" w:rsidRDefault="00EE431C" w:rsidP="0087547F">
            <w:pPr>
              <w:pStyle w:val="TAH"/>
            </w:pPr>
            <w:r w:rsidRPr="00E63CFF">
              <w:t>Condition</w:t>
            </w:r>
          </w:p>
        </w:tc>
      </w:tr>
      <w:tr w:rsidR="00EE431C" w:rsidRPr="00E63CFF" w14:paraId="1C20890D" w14:textId="77777777" w:rsidTr="0087547F">
        <w:tc>
          <w:tcPr>
            <w:tcW w:w="4535" w:type="dxa"/>
          </w:tcPr>
          <w:p w14:paraId="1830EC56" w14:textId="77777777" w:rsidR="00EE431C" w:rsidRPr="00E63CFF" w:rsidRDefault="00EE431C" w:rsidP="0087547F">
            <w:pPr>
              <w:pStyle w:val="TAL"/>
            </w:pPr>
            <w:r w:rsidRPr="00E63CFF">
              <w:t>PDSCH-</w:t>
            </w:r>
            <w:proofErr w:type="spellStart"/>
            <w:r w:rsidRPr="00E63CFF">
              <w:t>ServingCellConfig</w:t>
            </w:r>
            <w:proofErr w:type="spellEnd"/>
            <w:r w:rsidRPr="00E63CFF">
              <w:t xml:space="preserve"> ::= </w:t>
            </w:r>
            <w:r w:rsidRPr="00E63CFF">
              <w:rPr>
                <w:snapToGrid w:val="0"/>
              </w:rPr>
              <w:t xml:space="preserve">SEQUENCE </w:t>
            </w:r>
            <w:r w:rsidRPr="00E63CFF">
              <w:t>{</w:t>
            </w:r>
          </w:p>
        </w:tc>
        <w:tc>
          <w:tcPr>
            <w:tcW w:w="2267" w:type="dxa"/>
          </w:tcPr>
          <w:p w14:paraId="27E74CBA" w14:textId="77777777" w:rsidR="00EE431C" w:rsidRPr="00E63CFF" w:rsidRDefault="00EE431C" w:rsidP="0087547F">
            <w:pPr>
              <w:pStyle w:val="TAL"/>
            </w:pPr>
          </w:p>
        </w:tc>
        <w:tc>
          <w:tcPr>
            <w:tcW w:w="1700" w:type="dxa"/>
          </w:tcPr>
          <w:p w14:paraId="6F7738DC" w14:textId="77777777" w:rsidR="00EE431C" w:rsidRPr="00E63CFF" w:rsidRDefault="00EE431C" w:rsidP="0087547F">
            <w:pPr>
              <w:pStyle w:val="TAL"/>
            </w:pPr>
          </w:p>
        </w:tc>
        <w:tc>
          <w:tcPr>
            <w:tcW w:w="1245" w:type="dxa"/>
          </w:tcPr>
          <w:p w14:paraId="4BCD4017" w14:textId="77777777" w:rsidR="00EE431C" w:rsidRPr="00E63CFF" w:rsidRDefault="00EE431C" w:rsidP="0087547F">
            <w:pPr>
              <w:pStyle w:val="TAL"/>
            </w:pPr>
          </w:p>
        </w:tc>
      </w:tr>
      <w:tr w:rsidR="00EE431C" w:rsidRPr="00E63CFF" w14:paraId="69AD3CF6" w14:textId="77777777" w:rsidTr="0087547F">
        <w:tc>
          <w:tcPr>
            <w:tcW w:w="4535" w:type="dxa"/>
          </w:tcPr>
          <w:p w14:paraId="27367145" w14:textId="77777777" w:rsidR="00EE431C" w:rsidRPr="00E63CFF" w:rsidRDefault="00EE431C" w:rsidP="0087547F">
            <w:pPr>
              <w:pStyle w:val="TAL"/>
            </w:pPr>
            <w:r w:rsidRPr="00E63CFF">
              <w:t xml:space="preserve">  downlinkHARQ-FeedbackDisabled-r17 CHOICE {</w:t>
            </w:r>
          </w:p>
        </w:tc>
        <w:tc>
          <w:tcPr>
            <w:tcW w:w="2267" w:type="dxa"/>
          </w:tcPr>
          <w:p w14:paraId="6EA42AB9" w14:textId="77777777" w:rsidR="00EE431C" w:rsidRPr="00E63CFF" w:rsidRDefault="00EE431C" w:rsidP="0087547F">
            <w:pPr>
              <w:pStyle w:val="TAL"/>
            </w:pPr>
          </w:p>
        </w:tc>
        <w:tc>
          <w:tcPr>
            <w:tcW w:w="1700" w:type="dxa"/>
          </w:tcPr>
          <w:p w14:paraId="2B07E010" w14:textId="77777777" w:rsidR="00EE431C" w:rsidRPr="00E63CFF" w:rsidRDefault="00EE431C" w:rsidP="0087547F">
            <w:pPr>
              <w:pStyle w:val="TAL"/>
            </w:pPr>
          </w:p>
        </w:tc>
        <w:tc>
          <w:tcPr>
            <w:tcW w:w="1245" w:type="dxa"/>
          </w:tcPr>
          <w:p w14:paraId="682B8C2B" w14:textId="77777777" w:rsidR="00EE431C" w:rsidRPr="00E63CFF" w:rsidRDefault="00EE431C" w:rsidP="0087547F">
            <w:pPr>
              <w:pStyle w:val="TAL"/>
            </w:pPr>
          </w:p>
        </w:tc>
      </w:tr>
      <w:tr w:rsidR="00EE431C" w:rsidRPr="00E63CFF" w14:paraId="4E7D278B" w14:textId="77777777" w:rsidTr="0087547F">
        <w:tc>
          <w:tcPr>
            <w:tcW w:w="4535" w:type="dxa"/>
          </w:tcPr>
          <w:p w14:paraId="3608A66C" w14:textId="77777777" w:rsidR="00EE431C" w:rsidRPr="00E63CFF" w:rsidRDefault="00EE431C" w:rsidP="0087547F">
            <w:pPr>
              <w:pStyle w:val="TAL"/>
            </w:pPr>
            <w:r w:rsidRPr="00E63CFF">
              <w:t xml:space="preserve">    setup</w:t>
            </w:r>
          </w:p>
        </w:tc>
        <w:tc>
          <w:tcPr>
            <w:tcW w:w="2267" w:type="dxa"/>
          </w:tcPr>
          <w:p w14:paraId="04E55D26" w14:textId="77777777" w:rsidR="00EE431C" w:rsidRPr="00E63CFF" w:rsidRDefault="00EE431C" w:rsidP="0087547F">
            <w:pPr>
              <w:pStyle w:val="TAL"/>
            </w:pPr>
            <w:r w:rsidRPr="00E63CFF">
              <w:rPr>
                <w:rFonts w:cs="Arial"/>
              </w:rPr>
              <w:t>‘0111 1111 1111 1111 1111 1111 1111 1111’B</w:t>
            </w:r>
          </w:p>
        </w:tc>
        <w:tc>
          <w:tcPr>
            <w:tcW w:w="1700" w:type="dxa"/>
          </w:tcPr>
          <w:p w14:paraId="6E331B19" w14:textId="77777777" w:rsidR="00EE431C" w:rsidRPr="00E63CFF" w:rsidRDefault="00EE431C" w:rsidP="0087547F">
            <w:pPr>
              <w:pStyle w:val="TAL"/>
            </w:pPr>
            <w:r w:rsidRPr="00E63CFF">
              <w:t>HARQ ID 0 set to 0</w:t>
            </w:r>
          </w:p>
        </w:tc>
        <w:tc>
          <w:tcPr>
            <w:tcW w:w="1245" w:type="dxa"/>
          </w:tcPr>
          <w:p w14:paraId="39A372F0" w14:textId="77777777" w:rsidR="00EE431C" w:rsidRPr="00E63CFF" w:rsidRDefault="00EE431C" w:rsidP="0087547F">
            <w:pPr>
              <w:pStyle w:val="TAL"/>
            </w:pPr>
          </w:p>
        </w:tc>
      </w:tr>
      <w:tr w:rsidR="00EE431C" w:rsidRPr="00E63CFF" w14:paraId="5C8ACACF" w14:textId="77777777" w:rsidTr="0087547F">
        <w:tc>
          <w:tcPr>
            <w:tcW w:w="4535" w:type="dxa"/>
          </w:tcPr>
          <w:p w14:paraId="3262EED7" w14:textId="77777777" w:rsidR="00EE431C" w:rsidRPr="00E63CFF" w:rsidRDefault="00EE431C" w:rsidP="0087547F">
            <w:pPr>
              <w:pStyle w:val="TAL"/>
            </w:pPr>
            <w:r w:rsidRPr="00E63CFF">
              <w:t xml:space="preserve">  }</w:t>
            </w:r>
          </w:p>
        </w:tc>
        <w:tc>
          <w:tcPr>
            <w:tcW w:w="2267" w:type="dxa"/>
          </w:tcPr>
          <w:p w14:paraId="187184CD" w14:textId="77777777" w:rsidR="00EE431C" w:rsidRPr="00E63CFF" w:rsidRDefault="00EE431C" w:rsidP="0087547F">
            <w:pPr>
              <w:pStyle w:val="TAL"/>
            </w:pPr>
          </w:p>
        </w:tc>
        <w:tc>
          <w:tcPr>
            <w:tcW w:w="1700" w:type="dxa"/>
          </w:tcPr>
          <w:p w14:paraId="56006604" w14:textId="77777777" w:rsidR="00EE431C" w:rsidRPr="00E63CFF" w:rsidRDefault="00EE431C" w:rsidP="0087547F">
            <w:pPr>
              <w:pStyle w:val="TAL"/>
            </w:pPr>
          </w:p>
        </w:tc>
        <w:tc>
          <w:tcPr>
            <w:tcW w:w="1245" w:type="dxa"/>
          </w:tcPr>
          <w:p w14:paraId="68569479" w14:textId="77777777" w:rsidR="00EE431C" w:rsidRPr="00E63CFF" w:rsidRDefault="00EE431C" w:rsidP="0087547F">
            <w:pPr>
              <w:pStyle w:val="TAL"/>
            </w:pPr>
          </w:p>
        </w:tc>
      </w:tr>
      <w:tr w:rsidR="00EE431C" w:rsidRPr="00E63CFF" w14:paraId="2A09C01D" w14:textId="77777777" w:rsidTr="0087547F">
        <w:tc>
          <w:tcPr>
            <w:tcW w:w="4535" w:type="dxa"/>
          </w:tcPr>
          <w:p w14:paraId="539353C5" w14:textId="77777777" w:rsidR="00EE431C" w:rsidRPr="00E63CFF" w:rsidRDefault="00EE431C" w:rsidP="0087547F">
            <w:pPr>
              <w:pStyle w:val="TAL"/>
            </w:pPr>
            <w:r w:rsidRPr="00E63CFF">
              <w:t xml:space="preserve">  nrofHARQ-ProcessesForPDSCH-v1700</w:t>
            </w:r>
          </w:p>
        </w:tc>
        <w:tc>
          <w:tcPr>
            <w:tcW w:w="2267" w:type="dxa"/>
          </w:tcPr>
          <w:p w14:paraId="56018DF9" w14:textId="77777777" w:rsidR="00EE431C" w:rsidRPr="00E63CFF" w:rsidRDefault="00EE431C" w:rsidP="0087547F">
            <w:pPr>
              <w:pStyle w:val="TAL"/>
            </w:pPr>
            <w:r w:rsidRPr="00E63CFF">
              <w:rPr>
                <w:lang w:eastAsia="zh-CN"/>
              </w:rPr>
              <w:t>n32</w:t>
            </w:r>
          </w:p>
        </w:tc>
        <w:tc>
          <w:tcPr>
            <w:tcW w:w="1700" w:type="dxa"/>
          </w:tcPr>
          <w:p w14:paraId="14B06865" w14:textId="77777777" w:rsidR="00EE431C" w:rsidRPr="00E63CFF" w:rsidRDefault="00EE431C" w:rsidP="0087547F">
            <w:pPr>
              <w:pStyle w:val="TAL"/>
            </w:pPr>
          </w:p>
        </w:tc>
        <w:tc>
          <w:tcPr>
            <w:tcW w:w="1245" w:type="dxa"/>
          </w:tcPr>
          <w:p w14:paraId="4EA1A37D" w14:textId="77777777" w:rsidR="00EE431C" w:rsidRPr="00E63CFF" w:rsidRDefault="00EE431C" w:rsidP="0087547F">
            <w:pPr>
              <w:pStyle w:val="TAL"/>
            </w:pPr>
          </w:p>
        </w:tc>
      </w:tr>
      <w:tr w:rsidR="00EE431C" w:rsidRPr="00E63CFF" w14:paraId="3D3C7527" w14:textId="77777777" w:rsidTr="0087547F">
        <w:tc>
          <w:tcPr>
            <w:tcW w:w="4535" w:type="dxa"/>
          </w:tcPr>
          <w:p w14:paraId="531BD9DF" w14:textId="77777777" w:rsidR="00EE431C" w:rsidRPr="00E63CFF" w:rsidRDefault="00EE431C" w:rsidP="0087547F">
            <w:pPr>
              <w:pStyle w:val="TAL"/>
            </w:pPr>
            <w:r w:rsidRPr="00E63CFF">
              <w:t>}</w:t>
            </w:r>
          </w:p>
        </w:tc>
        <w:tc>
          <w:tcPr>
            <w:tcW w:w="2267" w:type="dxa"/>
          </w:tcPr>
          <w:p w14:paraId="6E8228D5" w14:textId="77777777" w:rsidR="00EE431C" w:rsidRPr="00E63CFF" w:rsidRDefault="00EE431C" w:rsidP="0087547F">
            <w:pPr>
              <w:pStyle w:val="TAL"/>
            </w:pPr>
          </w:p>
        </w:tc>
        <w:tc>
          <w:tcPr>
            <w:tcW w:w="1700" w:type="dxa"/>
          </w:tcPr>
          <w:p w14:paraId="12657801" w14:textId="77777777" w:rsidR="00EE431C" w:rsidRPr="00E63CFF" w:rsidRDefault="00EE431C" w:rsidP="0087547F">
            <w:pPr>
              <w:pStyle w:val="TAL"/>
            </w:pPr>
          </w:p>
        </w:tc>
        <w:tc>
          <w:tcPr>
            <w:tcW w:w="1245" w:type="dxa"/>
          </w:tcPr>
          <w:p w14:paraId="59B98552" w14:textId="77777777" w:rsidR="00EE431C" w:rsidRPr="00E63CFF" w:rsidRDefault="00EE431C" w:rsidP="0087547F">
            <w:pPr>
              <w:pStyle w:val="TAL"/>
            </w:pPr>
          </w:p>
        </w:tc>
      </w:tr>
    </w:tbl>
    <w:p w14:paraId="53673541" w14:textId="77777777" w:rsidR="00EE431C" w:rsidRPr="00E63CFF" w:rsidRDefault="00EE431C" w:rsidP="00EE431C"/>
    <w:p w14:paraId="68C9CD36" w14:textId="646917D9" w:rsidR="001E41F3" w:rsidRDefault="00AB2193" w:rsidP="006B53EB">
      <w:pPr>
        <w:pStyle w:val="CRSeparator"/>
      </w:pPr>
      <w:r w:rsidRPr="00CE4669">
        <w:t>==============End of change==============</w:t>
      </w:r>
      <w:bookmarkStart w:id="161" w:name="_GoBack"/>
      <w:bookmarkEnd w:id="161"/>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79A7E" w14:textId="77777777" w:rsidR="005E4E57" w:rsidRDefault="005E4E57">
      <w:r>
        <w:separator/>
      </w:r>
    </w:p>
  </w:endnote>
  <w:endnote w:type="continuationSeparator" w:id="0">
    <w:p w14:paraId="1E4969B1" w14:textId="77777777" w:rsidR="005E4E57" w:rsidRDefault="005E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74910" w14:textId="77777777" w:rsidR="005E4E57" w:rsidRDefault="005E4E57">
      <w:r>
        <w:separator/>
      </w:r>
    </w:p>
  </w:footnote>
  <w:footnote w:type="continuationSeparator" w:id="0">
    <w:p w14:paraId="149E00E8" w14:textId="77777777" w:rsidR="005E4E57" w:rsidRDefault="005E4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547F" w:rsidRDefault="008754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547F" w:rsidRDefault="008754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547F" w:rsidRDefault="008754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547F" w:rsidRDefault="008754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5E4E57"/>
    <w:rsid w:val="00621188"/>
    <w:rsid w:val="006257ED"/>
    <w:rsid w:val="00642D5B"/>
    <w:rsid w:val="00653DE4"/>
    <w:rsid w:val="00656F3C"/>
    <w:rsid w:val="00665C47"/>
    <w:rsid w:val="00695808"/>
    <w:rsid w:val="006B46FB"/>
    <w:rsid w:val="006B53EB"/>
    <w:rsid w:val="006E21FB"/>
    <w:rsid w:val="00776D0D"/>
    <w:rsid w:val="00792342"/>
    <w:rsid w:val="007977A8"/>
    <w:rsid w:val="007A6D76"/>
    <w:rsid w:val="007B512A"/>
    <w:rsid w:val="007C2097"/>
    <w:rsid w:val="007C72EB"/>
    <w:rsid w:val="007D0F18"/>
    <w:rsid w:val="007D6A07"/>
    <w:rsid w:val="007F7259"/>
    <w:rsid w:val="008040A8"/>
    <w:rsid w:val="008279FA"/>
    <w:rsid w:val="008626E7"/>
    <w:rsid w:val="00870EE7"/>
    <w:rsid w:val="0087547F"/>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8EF"/>
    <w:rsid w:val="00D66520"/>
    <w:rsid w:val="00D84AE9"/>
    <w:rsid w:val="00D9124E"/>
    <w:rsid w:val="00DE34CF"/>
    <w:rsid w:val="00E13F3D"/>
    <w:rsid w:val="00E34898"/>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ADEED-0AEC-4E19-9147-D38FEED95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1371</Words>
  <Characters>7820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22</cp:revision>
  <cp:lastPrinted>1899-12-31T23:00:00Z</cp:lastPrinted>
  <dcterms:created xsi:type="dcterms:W3CDTF">2020-02-03T08:32:00Z</dcterms:created>
  <dcterms:modified xsi:type="dcterms:W3CDTF">2025-11-07T15:16:00Z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